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29D4FA" w14:textId="19D0AF2D" w:rsidR="002661DD" w:rsidRPr="007C7A06" w:rsidRDefault="002661DD" w:rsidP="002661DD">
      <w:pPr>
        <w:pStyle w:val="CRCoverPage"/>
        <w:tabs>
          <w:tab w:val="right" w:pos="9639"/>
        </w:tabs>
        <w:spacing w:after="0"/>
        <w:rPr>
          <w:b/>
          <w:noProof/>
          <w:sz w:val="28"/>
          <w:lang w:eastAsia="zh-CN"/>
        </w:rPr>
      </w:pPr>
      <w:r>
        <w:rPr>
          <w:b/>
          <w:noProof/>
          <w:sz w:val="24"/>
        </w:rPr>
        <w:t>3GPP TSG-SA WG2 Meeting #</w:t>
      </w:r>
      <w:r>
        <w:rPr>
          <w:b/>
          <w:noProof/>
          <w:sz w:val="24"/>
          <w:lang w:eastAsia="zh-CN"/>
        </w:rPr>
        <w:t>133</w:t>
      </w:r>
      <w:r>
        <w:rPr>
          <w:b/>
          <w:i/>
          <w:noProof/>
          <w:sz w:val="24"/>
        </w:rPr>
        <w:t xml:space="preserve"> </w:t>
      </w:r>
      <w:r>
        <w:rPr>
          <w:b/>
          <w:i/>
          <w:noProof/>
          <w:sz w:val="28"/>
        </w:rPr>
        <w:tab/>
      </w:r>
      <w:bookmarkStart w:id="0" w:name="_GoBack"/>
      <w:r w:rsidRPr="007C7A06">
        <w:rPr>
          <w:b/>
          <w:noProof/>
          <w:sz w:val="28"/>
          <w:lang w:eastAsia="zh-CN"/>
        </w:rPr>
        <w:t>S2-1</w:t>
      </w:r>
      <w:r>
        <w:rPr>
          <w:b/>
          <w:noProof/>
          <w:sz w:val="28"/>
          <w:lang w:eastAsia="zh-CN"/>
        </w:rPr>
        <w:t>90</w:t>
      </w:r>
      <w:r w:rsidR="00D03F00">
        <w:rPr>
          <w:b/>
          <w:noProof/>
          <w:sz w:val="28"/>
          <w:lang w:eastAsia="zh-CN"/>
        </w:rPr>
        <w:t>5701</w:t>
      </w:r>
      <w:bookmarkEnd w:id="0"/>
    </w:p>
    <w:p w14:paraId="73719E51" w14:textId="59DC5FAC" w:rsidR="00350550" w:rsidRDefault="002661DD" w:rsidP="002661DD">
      <w:pPr>
        <w:pStyle w:val="CRCoverPage"/>
        <w:outlineLvl w:val="0"/>
        <w:rPr>
          <w:b/>
          <w:noProof/>
          <w:sz w:val="24"/>
        </w:rPr>
      </w:pPr>
      <w:r>
        <w:rPr>
          <w:b/>
          <w:noProof/>
          <w:sz w:val="24"/>
        </w:rPr>
        <w:t>13</w:t>
      </w:r>
      <w:r w:rsidRPr="00D20B91">
        <w:rPr>
          <w:b/>
          <w:noProof/>
          <w:sz w:val="24"/>
        </w:rPr>
        <w:t xml:space="preserve"> - 1</w:t>
      </w:r>
      <w:r>
        <w:rPr>
          <w:b/>
          <w:noProof/>
          <w:sz w:val="24"/>
        </w:rPr>
        <w:t>7</w:t>
      </w:r>
      <w:r w:rsidRPr="00D20B91">
        <w:rPr>
          <w:b/>
          <w:noProof/>
          <w:sz w:val="24"/>
        </w:rPr>
        <w:t xml:space="preserve"> Ma</w:t>
      </w:r>
      <w:r>
        <w:rPr>
          <w:b/>
          <w:noProof/>
          <w:sz w:val="24"/>
        </w:rPr>
        <w:t>y</w:t>
      </w:r>
      <w:r w:rsidRPr="00D20B91">
        <w:rPr>
          <w:b/>
          <w:noProof/>
          <w:sz w:val="24"/>
        </w:rPr>
        <w:t xml:space="preserve"> 2019</w:t>
      </w:r>
      <w:r>
        <w:rPr>
          <w:b/>
          <w:noProof/>
          <w:sz w:val="24"/>
        </w:rPr>
        <w:t xml:space="preserve">, Reno, </w:t>
      </w:r>
      <w:r>
        <w:rPr>
          <w:rFonts w:cs="Arial"/>
          <w:b/>
          <w:noProof/>
          <w:sz w:val="24"/>
        </w:rPr>
        <w:t xml:space="preserve">Nevada, </w:t>
      </w:r>
      <w:r>
        <w:rPr>
          <w:b/>
          <w:noProof/>
          <w:sz w:val="24"/>
        </w:rPr>
        <w:t>USA</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350550" w:rsidRPr="00877A0C" w14:paraId="14C70916" w14:textId="77777777" w:rsidTr="00BD435F">
        <w:tc>
          <w:tcPr>
            <w:tcW w:w="9641" w:type="dxa"/>
            <w:gridSpan w:val="9"/>
            <w:tcBorders>
              <w:top w:val="single" w:sz="4" w:space="0" w:color="auto"/>
              <w:left w:val="single" w:sz="4" w:space="0" w:color="auto"/>
              <w:right w:val="single" w:sz="4" w:space="0" w:color="auto"/>
            </w:tcBorders>
          </w:tcPr>
          <w:p w14:paraId="68D37F49" w14:textId="77777777" w:rsidR="00350550" w:rsidRPr="00877A0C" w:rsidRDefault="00350550" w:rsidP="00BD435F">
            <w:pPr>
              <w:pStyle w:val="CRCoverPage"/>
              <w:spacing w:after="0"/>
              <w:jc w:val="right"/>
              <w:rPr>
                <w:i/>
                <w:noProof/>
              </w:rPr>
            </w:pPr>
            <w:r w:rsidRPr="00877A0C">
              <w:rPr>
                <w:i/>
                <w:noProof/>
                <w:sz w:val="14"/>
              </w:rPr>
              <w:t>CR-Form-v11.2</w:t>
            </w:r>
          </w:p>
        </w:tc>
      </w:tr>
      <w:tr w:rsidR="00350550" w:rsidRPr="00877A0C" w14:paraId="48AAE1A7" w14:textId="77777777" w:rsidTr="00BD435F">
        <w:tc>
          <w:tcPr>
            <w:tcW w:w="9641" w:type="dxa"/>
            <w:gridSpan w:val="9"/>
            <w:tcBorders>
              <w:left w:val="single" w:sz="4" w:space="0" w:color="auto"/>
              <w:right w:val="single" w:sz="4" w:space="0" w:color="auto"/>
            </w:tcBorders>
          </w:tcPr>
          <w:p w14:paraId="32B4443F" w14:textId="77777777" w:rsidR="00350550" w:rsidRPr="00877A0C" w:rsidRDefault="00350550" w:rsidP="00BD435F">
            <w:pPr>
              <w:pStyle w:val="CRCoverPage"/>
              <w:spacing w:after="0"/>
              <w:jc w:val="center"/>
              <w:rPr>
                <w:noProof/>
              </w:rPr>
            </w:pPr>
            <w:r w:rsidRPr="00877A0C">
              <w:rPr>
                <w:b/>
                <w:noProof/>
                <w:sz w:val="32"/>
              </w:rPr>
              <w:t>CHANGE REQUEST</w:t>
            </w:r>
          </w:p>
        </w:tc>
      </w:tr>
      <w:tr w:rsidR="00350550" w:rsidRPr="00877A0C" w14:paraId="2E336156" w14:textId="77777777" w:rsidTr="00BD435F">
        <w:tc>
          <w:tcPr>
            <w:tcW w:w="9641" w:type="dxa"/>
            <w:gridSpan w:val="9"/>
            <w:tcBorders>
              <w:left w:val="single" w:sz="4" w:space="0" w:color="auto"/>
              <w:right w:val="single" w:sz="4" w:space="0" w:color="auto"/>
            </w:tcBorders>
          </w:tcPr>
          <w:p w14:paraId="5E9FA96B" w14:textId="77777777" w:rsidR="00350550" w:rsidRPr="00877A0C" w:rsidRDefault="00350550" w:rsidP="00BD435F">
            <w:pPr>
              <w:pStyle w:val="CRCoverPage"/>
              <w:spacing w:after="0"/>
              <w:rPr>
                <w:noProof/>
                <w:sz w:val="8"/>
                <w:szCs w:val="8"/>
              </w:rPr>
            </w:pPr>
          </w:p>
        </w:tc>
      </w:tr>
      <w:tr w:rsidR="00350550" w:rsidRPr="00877A0C" w14:paraId="0CB2AECB" w14:textId="77777777" w:rsidTr="00BD435F">
        <w:tc>
          <w:tcPr>
            <w:tcW w:w="142" w:type="dxa"/>
            <w:tcBorders>
              <w:left w:val="single" w:sz="4" w:space="0" w:color="auto"/>
            </w:tcBorders>
          </w:tcPr>
          <w:p w14:paraId="0429F690" w14:textId="77777777" w:rsidR="00350550" w:rsidRPr="00877A0C" w:rsidRDefault="00350550" w:rsidP="00BD435F">
            <w:pPr>
              <w:pStyle w:val="CRCoverPage"/>
              <w:spacing w:after="0"/>
              <w:jc w:val="right"/>
              <w:rPr>
                <w:noProof/>
                <w:lang w:eastAsia="zh-CN"/>
              </w:rPr>
            </w:pPr>
          </w:p>
        </w:tc>
        <w:tc>
          <w:tcPr>
            <w:tcW w:w="2126" w:type="dxa"/>
            <w:shd w:val="pct30" w:color="FFFF00" w:fill="auto"/>
          </w:tcPr>
          <w:p w14:paraId="58E4AF61" w14:textId="1AAB9E5F" w:rsidR="00350550" w:rsidRPr="00877A0C" w:rsidRDefault="00350550" w:rsidP="002209A8">
            <w:pPr>
              <w:pStyle w:val="CRCoverPage"/>
              <w:spacing w:after="0"/>
              <w:rPr>
                <w:b/>
                <w:noProof/>
                <w:sz w:val="28"/>
                <w:lang w:eastAsia="zh-CN"/>
              </w:rPr>
            </w:pPr>
            <w:r w:rsidRPr="00877A0C">
              <w:rPr>
                <w:b/>
                <w:noProof/>
                <w:sz w:val="28"/>
              </w:rPr>
              <w:t>23.50</w:t>
            </w:r>
            <w:r w:rsidR="002209A8">
              <w:rPr>
                <w:b/>
                <w:noProof/>
                <w:sz w:val="28"/>
                <w:lang w:eastAsia="zh-CN"/>
              </w:rPr>
              <w:t>2</w:t>
            </w:r>
          </w:p>
        </w:tc>
        <w:tc>
          <w:tcPr>
            <w:tcW w:w="709" w:type="dxa"/>
          </w:tcPr>
          <w:p w14:paraId="5828F780" w14:textId="77777777" w:rsidR="00350550" w:rsidRPr="00877A0C" w:rsidRDefault="00350550" w:rsidP="00BD435F">
            <w:pPr>
              <w:pStyle w:val="CRCoverPage"/>
              <w:spacing w:after="0"/>
              <w:jc w:val="center"/>
              <w:rPr>
                <w:noProof/>
              </w:rPr>
            </w:pPr>
            <w:r w:rsidRPr="00877A0C">
              <w:rPr>
                <w:b/>
                <w:noProof/>
                <w:sz w:val="28"/>
              </w:rPr>
              <w:t>CR</w:t>
            </w:r>
          </w:p>
        </w:tc>
        <w:tc>
          <w:tcPr>
            <w:tcW w:w="1276" w:type="dxa"/>
            <w:shd w:val="pct30" w:color="FFFF00" w:fill="auto"/>
          </w:tcPr>
          <w:p w14:paraId="36ABCC7B" w14:textId="75DD05CB" w:rsidR="00350550" w:rsidRPr="00877A0C" w:rsidRDefault="00D03F00" w:rsidP="00BD435F">
            <w:pPr>
              <w:pStyle w:val="CRCoverPage"/>
              <w:spacing w:after="0"/>
              <w:rPr>
                <w:rFonts w:hint="eastAsia"/>
                <w:noProof/>
                <w:lang w:eastAsia="zh-CN"/>
              </w:rPr>
            </w:pPr>
            <w:r w:rsidRPr="00D03F00">
              <w:rPr>
                <w:rFonts w:hint="eastAsia"/>
                <w:b/>
                <w:noProof/>
                <w:sz w:val="28"/>
                <w:lang w:eastAsia="zh-CN"/>
              </w:rPr>
              <w:t>1442</w:t>
            </w:r>
          </w:p>
        </w:tc>
        <w:tc>
          <w:tcPr>
            <w:tcW w:w="709" w:type="dxa"/>
          </w:tcPr>
          <w:p w14:paraId="77D0627F" w14:textId="77777777" w:rsidR="00350550" w:rsidRPr="00877A0C" w:rsidRDefault="00350550" w:rsidP="00BD435F">
            <w:pPr>
              <w:pStyle w:val="CRCoverPage"/>
              <w:tabs>
                <w:tab w:val="right" w:pos="625"/>
              </w:tabs>
              <w:spacing w:after="0"/>
              <w:jc w:val="center"/>
              <w:rPr>
                <w:noProof/>
              </w:rPr>
            </w:pPr>
            <w:r w:rsidRPr="00877A0C">
              <w:rPr>
                <w:b/>
                <w:bCs/>
                <w:noProof/>
                <w:sz w:val="28"/>
              </w:rPr>
              <w:t>rev</w:t>
            </w:r>
          </w:p>
        </w:tc>
        <w:tc>
          <w:tcPr>
            <w:tcW w:w="425" w:type="dxa"/>
            <w:shd w:val="pct30" w:color="FFFF00" w:fill="auto"/>
          </w:tcPr>
          <w:p w14:paraId="105F9DD9" w14:textId="77777777" w:rsidR="00350550" w:rsidRPr="00877A0C" w:rsidRDefault="00350550" w:rsidP="00BD435F">
            <w:pPr>
              <w:pStyle w:val="CRCoverPage"/>
              <w:spacing w:after="0"/>
              <w:jc w:val="center"/>
              <w:rPr>
                <w:b/>
                <w:noProof/>
              </w:rPr>
            </w:pPr>
            <w:r w:rsidRPr="00877A0C">
              <w:rPr>
                <w:b/>
                <w:noProof/>
                <w:sz w:val="32"/>
              </w:rPr>
              <w:t>-</w:t>
            </w:r>
          </w:p>
        </w:tc>
        <w:tc>
          <w:tcPr>
            <w:tcW w:w="2693" w:type="dxa"/>
          </w:tcPr>
          <w:p w14:paraId="3F373D1D" w14:textId="77777777" w:rsidR="00350550" w:rsidRPr="00877A0C" w:rsidRDefault="00350550" w:rsidP="00BD435F">
            <w:pPr>
              <w:pStyle w:val="CRCoverPage"/>
              <w:tabs>
                <w:tab w:val="right" w:pos="1825"/>
              </w:tabs>
              <w:spacing w:after="0"/>
              <w:jc w:val="center"/>
              <w:rPr>
                <w:noProof/>
              </w:rPr>
            </w:pPr>
            <w:r w:rsidRPr="00877A0C">
              <w:rPr>
                <w:b/>
                <w:noProof/>
                <w:sz w:val="28"/>
                <w:szCs w:val="28"/>
              </w:rPr>
              <w:t>Current version:</w:t>
            </w:r>
          </w:p>
        </w:tc>
        <w:tc>
          <w:tcPr>
            <w:tcW w:w="1418" w:type="dxa"/>
            <w:shd w:val="pct30" w:color="FFFF00" w:fill="auto"/>
          </w:tcPr>
          <w:p w14:paraId="45304C9D" w14:textId="035824AC" w:rsidR="00350550" w:rsidRPr="00877A0C" w:rsidRDefault="00350550" w:rsidP="004A4B01">
            <w:pPr>
              <w:pStyle w:val="CRCoverPage"/>
              <w:spacing w:after="0"/>
              <w:jc w:val="center"/>
              <w:rPr>
                <w:noProof/>
              </w:rPr>
            </w:pPr>
            <w:r>
              <w:rPr>
                <w:b/>
                <w:noProof/>
                <w:sz w:val="32"/>
              </w:rPr>
              <w:t>1</w:t>
            </w:r>
            <w:r w:rsidR="004A4B01">
              <w:rPr>
                <w:b/>
                <w:noProof/>
                <w:sz w:val="32"/>
              </w:rPr>
              <w:t>6</w:t>
            </w:r>
            <w:r w:rsidRPr="00877A0C">
              <w:rPr>
                <w:b/>
                <w:noProof/>
                <w:sz w:val="32"/>
              </w:rPr>
              <w:t>.</w:t>
            </w:r>
            <w:r w:rsidR="004A4B01">
              <w:rPr>
                <w:b/>
                <w:noProof/>
                <w:sz w:val="32"/>
              </w:rPr>
              <w:t>0</w:t>
            </w:r>
            <w:r w:rsidRPr="00877A0C">
              <w:rPr>
                <w:b/>
                <w:noProof/>
                <w:sz w:val="32"/>
              </w:rPr>
              <w:t>.</w:t>
            </w:r>
            <w:r w:rsidR="004A4B01">
              <w:rPr>
                <w:b/>
                <w:noProof/>
                <w:sz w:val="32"/>
              </w:rPr>
              <w:t>2</w:t>
            </w:r>
          </w:p>
        </w:tc>
        <w:tc>
          <w:tcPr>
            <w:tcW w:w="143" w:type="dxa"/>
            <w:tcBorders>
              <w:right w:val="single" w:sz="4" w:space="0" w:color="auto"/>
            </w:tcBorders>
          </w:tcPr>
          <w:p w14:paraId="68F7FD06" w14:textId="77777777" w:rsidR="00350550" w:rsidRPr="00877A0C" w:rsidRDefault="00350550" w:rsidP="00BD435F">
            <w:pPr>
              <w:pStyle w:val="CRCoverPage"/>
              <w:spacing w:after="0"/>
              <w:rPr>
                <w:noProof/>
              </w:rPr>
            </w:pPr>
          </w:p>
        </w:tc>
      </w:tr>
      <w:tr w:rsidR="00350550" w:rsidRPr="00877A0C" w14:paraId="13CCCC62" w14:textId="77777777" w:rsidTr="00BD435F">
        <w:tc>
          <w:tcPr>
            <w:tcW w:w="9641" w:type="dxa"/>
            <w:gridSpan w:val="9"/>
            <w:tcBorders>
              <w:left w:val="single" w:sz="4" w:space="0" w:color="auto"/>
              <w:right w:val="single" w:sz="4" w:space="0" w:color="auto"/>
            </w:tcBorders>
          </w:tcPr>
          <w:p w14:paraId="3DE84C88" w14:textId="77777777" w:rsidR="00350550" w:rsidRPr="00877A0C" w:rsidRDefault="00350550" w:rsidP="00BD435F">
            <w:pPr>
              <w:pStyle w:val="CRCoverPage"/>
              <w:spacing w:after="0"/>
              <w:rPr>
                <w:noProof/>
              </w:rPr>
            </w:pPr>
          </w:p>
        </w:tc>
      </w:tr>
      <w:tr w:rsidR="00350550" w:rsidRPr="00877A0C" w14:paraId="79B21630" w14:textId="77777777" w:rsidTr="00BD435F">
        <w:tc>
          <w:tcPr>
            <w:tcW w:w="9641" w:type="dxa"/>
            <w:gridSpan w:val="9"/>
            <w:tcBorders>
              <w:top w:val="single" w:sz="4" w:space="0" w:color="auto"/>
            </w:tcBorders>
          </w:tcPr>
          <w:p w14:paraId="32C99050" w14:textId="77777777" w:rsidR="00350550" w:rsidRPr="00877A0C" w:rsidRDefault="00350550" w:rsidP="00BD435F">
            <w:pPr>
              <w:pStyle w:val="CRCoverPage"/>
              <w:spacing w:after="0"/>
              <w:jc w:val="center"/>
              <w:rPr>
                <w:rFonts w:cs="Arial"/>
                <w:i/>
                <w:noProof/>
              </w:rPr>
            </w:pPr>
            <w:r w:rsidRPr="00877A0C">
              <w:rPr>
                <w:rFonts w:cs="Arial"/>
                <w:i/>
                <w:noProof/>
              </w:rPr>
              <w:t xml:space="preserve">For </w:t>
            </w:r>
            <w:hyperlink r:id="rId8" w:anchor="_blank" w:history="1">
              <w:r w:rsidRPr="00877A0C">
                <w:rPr>
                  <w:rStyle w:val="ae"/>
                  <w:rFonts w:cs="Arial"/>
                  <w:b/>
                  <w:i/>
                  <w:noProof/>
                  <w:color w:val="FF0000"/>
                </w:rPr>
                <w:t>HE</w:t>
              </w:r>
              <w:bookmarkStart w:id="1" w:name="_Hlt497126619"/>
              <w:r w:rsidRPr="00877A0C">
                <w:rPr>
                  <w:rStyle w:val="ae"/>
                  <w:rFonts w:cs="Arial"/>
                  <w:b/>
                  <w:i/>
                  <w:noProof/>
                  <w:color w:val="FF0000"/>
                </w:rPr>
                <w:t>L</w:t>
              </w:r>
              <w:bookmarkEnd w:id="1"/>
              <w:r w:rsidRPr="00877A0C">
                <w:rPr>
                  <w:rStyle w:val="ae"/>
                  <w:rFonts w:cs="Arial"/>
                  <w:b/>
                  <w:i/>
                  <w:noProof/>
                  <w:color w:val="FF0000"/>
                </w:rPr>
                <w:t>P</w:t>
              </w:r>
            </w:hyperlink>
            <w:r w:rsidRPr="00877A0C">
              <w:rPr>
                <w:rFonts w:cs="Arial"/>
                <w:b/>
                <w:i/>
                <w:noProof/>
                <w:color w:val="FF0000"/>
              </w:rPr>
              <w:t xml:space="preserve"> </w:t>
            </w:r>
            <w:r w:rsidRPr="00877A0C">
              <w:rPr>
                <w:rFonts w:cs="Arial"/>
                <w:i/>
                <w:noProof/>
              </w:rPr>
              <w:t xml:space="preserve">on using this form: comprehensive instructions can be found at </w:t>
            </w:r>
            <w:r w:rsidRPr="00877A0C">
              <w:rPr>
                <w:rFonts w:cs="Arial"/>
                <w:i/>
                <w:noProof/>
              </w:rPr>
              <w:br/>
            </w:r>
            <w:hyperlink r:id="rId9" w:history="1">
              <w:r w:rsidRPr="00877A0C">
                <w:rPr>
                  <w:rStyle w:val="ae"/>
                  <w:rFonts w:cs="Arial"/>
                  <w:i/>
                  <w:noProof/>
                </w:rPr>
                <w:t>http://www.3gpp.org/Change-Requests</w:t>
              </w:r>
            </w:hyperlink>
            <w:r w:rsidRPr="00877A0C">
              <w:rPr>
                <w:rFonts w:cs="Arial"/>
                <w:i/>
                <w:noProof/>
              </w:rPr>
              <w:t>.</w:t>
            </w:r>
          </w:p>
        </w:tc>
      </w:tr>
      <w:tr w:rsidR="00350550" w:rsidRPr="00877A0C" w14:paraId="637065B3" w14:textId="77777777" w:rsidTr="00BD435F">
        <w:tc>
          <w:tcPr>
            <w:tcW w:w="9641" w:type="dxa"/>
            <w:gridSpan w:val="9"/>
          </w:tcPr>
          <w:p w14:paraId="400A3A6E" w14:textId="77777777" w:rsidR="00350550" w:rsidRPr="00877A0C" w:rsidRDefault="00350550" w:rsidP="00BD435F">
            <w:pPr>
              <w:pStyle w:val="CRCoverPage"/>
              <w:spacing w:after="0"/>
              <w:rPr>
                <w:noProof/>
                <w:sz w:val="8"/>
                <w:szCs w:val="8"/>
              </w:rPr>
            </w:pPr>
          </w:p>
        </w:tc>
      </w:tr>
    </w:tbl>
    <w:p w14:paraId="69FA78C3" w14:textId="77777777" w:rsidR="00350550" w:rsidRDefault="00350550" w:rsidP="003505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6306" w:rsidRPr="00877A0C" w14:paraId="623F5619" w14:textId="77777777" w:rsidTr="00706306">
        <w:tc>
          <w:tcPr>
            <w:tcW w:w="2835" w:type="dxa"/>
          </w:tcPr>
          <w:p w14:paraId="48F7D0E4" w14:textId="77777777" w:rsidR="00706306" w:rsidRPr="00877A0C" w:rsidRDefault="00706306" w:rsidP="00706306">
            <w:pPr>
              <w:pStyle w:val="CRCoverPage"/>
              <w:tabs>
                <w:tab w:val="right" w:pos="2751"/>
              </w:tabs>
              <w:spacing w:after="0"/>
              <w:rPr>
                <w:b/>
                <w:i/>
                <w:noProof/>
              </w:rPr>
            </w:pPr>
            <w:r w:rsidRPr="00877A0C">
              <w:rPr>
                <w:b/>
                <w:i/>
                <w:noProof/>
              </w:rPr>
              <w:t>Proposed change affects:</w:t>
            </w:r>
          </w:p>
        </w:tc>
        <w:tc>
          <w:tcPr>
            <w:tcW w:w="1418" w:type="dxa"/>
          </w:tcPr>
          <w:p w14:paraId="6615A4ED" w14:textId="77777777" w:rsidR="00706306" w:rsidRPr="00877A0C" w:rsidRDefault="00706306" w:rsidP="00706306">
            <w:pPr>
              <w:pStyle w:val="CRCoverPage"/>
              <w:spacing w:after="0"/>
              <w:jc w:val="right"/>
              <w:rPr>
                <w:noProof/>
              </w:rPr>
            </w:pPr>
            <w:r w:rsidRPr="00877A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64F9BA" w14:textId="77777777" w:rsidR="00706306" w:rsidRPr="00877A0C" w:rsidRDefault="00706306" w:rsidP="00706306">
            <w:pPr>
              <w:pStyle w:val="CRCoverPage"/>
              <w:spacing w:after="0"/>
              <w:jc w:val="center"/>
              <w:rPr>
                <w:b/>
                <w:caps/>
                <w:noProof/>
              </w:rPr>
            </w:pPr>
          </w:p>
        </w:tc>
        <w:tc>
          <w:tcPr>
            <w:tcW w:w="709" w:type="dxa"/>
            <w:tcBorders>
              <w:left w:val="single" w:sz="4" w:space="0" w:color="auto"/>
            </w:tcBorders>
          </w:tcPr>
          <w:p w14:paraId="27CD4869" w14:textId="77777777" w:rsidR="00706306" w:rsidRPr="00877A0C" w:rsidRDefault="00706306" w:rsidP="00706306">
            <w:pPr>
              <w:pStyle w:val="CRCoverPage"/>
              <w:spacing w:after="0"/>
              <w:jc w:val="right"/>
              <w:rPr>
                <w:noProof/>
                <w:u w:val="single"/>
              </w:rPr>
            </w:pPr>
            <w:r w:rsidRPr="00877A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5FB6F2" w14:textId="77777777" w:rsidR="00706306" w:rsidRPr="00706306" w:rsidRDefault="00706306" w:rsidP="00706306">
            <w:pPr>
              <w:pStyle w:val="CRCoverPage"/>
              <w:spacing w:after="0"/>
              <w:jc w:val="center"/>
              <w:rPr>
                <w:rFonts w:eastAsiaTheme="minorEastAsia"/>
                <w:b/>
                <w:caps/>
                <w:noProof/>
                <w:lang w:eastAsia="ja-JP"/>
              </w:rPr>
            </w:pPr>
            <w:r>
              <w:rPr>
                <w:rFonts w:hint="eastAsia"/>
                <w:b/>
                <w:bCs/>
                <w:caps/>
                <w:noProof/>
                <w:lang w:eastAsia="zh-CN"/>
              </w:rPr>
              <w:t>X</w:t>
            </w:r>
          </w:p>
        </w:tc>
        <w:tc>
          <w:tcPr>
            <w:tcW w:w="2126" w:type="dxa"/>
          </w:tcPr>
          <w:p w14:paraId="37FA0A60" w14:textId="77777777" w:rsidR="00706306" w:rsidRPr="00877A0C" w:rsidRDefault="00706306" w:rsidP="00706306">
            <w:pPr>
              <w:pStyle w:val="CRCoverPage"/>
              <w:spacing w:after="0"/>
              <w:jc w:val="right"/>
              <w:rPr>
                <w:noProof/>
                <w:u w:val="single"/>
              </w:rPr>
            </w:pPr>
            <w:r w:rsidRPr="00877A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6CE204" w14:textId="77777777" w:rsidR="00706306" w:rsidRPr="00877A0C" w:rsidRDefault="00706306" w:rsidP="00706306">
            <w:pPr>
              <w:pStyle w:val="CRCoverPage"/>
              <w:spacing w:after="0"/>
              <w:jc w:val="center"/>
              <w:rPr>
                <w:b/>
                <w:caps/>
                <w:noProof/>
              </w:rPr>
            </w:pPr>
          </w:p>
        </w:tc>
        <w:tc>
          <w:tcPr>
            <w:tcW w:w="1418" w:type="dxa"/>
            <w:tcBorders>
              <w:left w:val="nil"/>
            </w:tcBorders>
          </w:tcPr>
          <w:p w14:paraId="02275E77" w14:textId="77777777" w:rsidR="00706306" w:rsidRPr="00877A0C" w:rsidRDefault="00706306" w:rsidP="00706306">
            <w:pPr>
              <w:pStyle w:val="CRCoverPage"/>
              <w:spacing w:after="0"/>
              <w:jc w:val="right"/>
              <w:rPr>
                <w:noProof/>
              </w:rPr>
            </w:pPr>
            <w:r w:rsidRPr="00877A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5FB8BF" w14:textId="77777777" w:rsidR="00706306" w:rsidRPr="00877A0C" w:rsidRDefault="00706306" w:rsidP="00706306">
            <w:pPr>
              <w:pStyle w:val="CRCoverPage"/>
              <w:spacing w:after="0"/>
              <w:jc w:val="center"/>
              <w:rPr>
                <w:b/>
                <w:bCs/>
                <w:caps/>
                <w:noProof/>
                <w:lang w:eastAsia="zh-CN"/>
              </w:rPr>
            </w:pPr>
            <w:r>
              <w:rPr>
                <w:rFonts w:hint="eastAsia"/>
                <w:b/>
                <w:bCs/>
                <w:caps/>
                <w:noProof/>
                <w:lang w:eastAsia="zh-CN"/>
              </w:rPr>
              <w:t>X</w:t>
            </w:r>
          </w:p>
        </w:tc>
      </w:tr>
    </w:tbl>
    <w:p w14:paraId="32D6DE57" w14:textId="77777777" w:rsidR="00350550" w:rsidRDefault="00350550" w:rsidP="0035055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350550" w:rsidRPr="00877A0C" w14:paraId="787E7B58" w14:textId="77777777" w:rsidTr="00BD435F">
        <w:tc>
          <w:tcPr>
            <w:tcW w:w="9641" w:type="dxa"/>
            <w:gridSpan w:val="11"/>
          </w:tcPr>
          <w:p w14:paraId="781C809A" w14:textId="77777777" w:rsidR="00350550" w:rsidRPr="00877A0C" w:rsidRDefault="00350550" w:rsidP="00BD435F">
            <w:pPr>
              <w:pStyle w:val="CRCoverPage"/>
              <w:spacing w:after="0"/>
              <w:rPr>
                <w:noProof/>
                <w:sz w:val="8"/>
                <w:szCs w:val="8"/>
              </w:rPr>
            </w:pPr>
          </w:p>
        </w:tc>
      </w:tr>
      <w:tr w:rsidR="00350550" w:rsidRPr="00877A0C" w14:paraId="340CFD19" w14:textId="77777777" w:rsidTr="00BD435F">
        <w:tc>
          <w:tcPr>
            <w:tcW w:w="1843" w:type="dxa"/>
            <w:tcBorders>
              <w:top w:val="single" w:sz="4" w:space="0" w:color="auto"/>
              <w:left w:val="single" w:sz="4" w:space="0" w:color="auto"/>
            </w:tcBorders>
          </w:tcPr>
          <w:p w14:paraId="274ED249" w14:textId="77777777" w:rsidR="00350550" w:rsidRPr="00877A0C" w:rsidRDefault="00350550" w:rsidP="00BD435F">
            <w:pPr>
              <w:pStyle w:val="CRCoverPage"/>
              <w:tabs>
                <w:tab w:val="right" w:pos="1759"/>
              </w:tabs>
              <w:spacing w:after="0"/>
              <w:rPr>
                <w:b/>
                <w:i/>
                <w:noProof/>
              </w:rPr>
            </w:pPr>
            <w:r w:rsidRPr="00877A0C">
              <w:rPr>
                <w:b/>
                <w:i/>
                <w:noProof/>
              </w:rPr>
              <w:t>Title:</w:t>
            </w:r>
            <w:r w:rsidRPr="00877A0C">
              <w:rPr>
                <w:b/>
                <w:i/>
                <w:noProof/>
              </w:rPr>
              <w:tab/>
            </w:r>
          </w:p>
        </w:tc>
        <w:tc>
          <w:tcPr>
            <w:tcW w:w="7798" w:type="dxa"/>
            <w:gridSpan w:val="10"/>
            <w:tcBorders>
              <w:top w:val="single" w:sz="4" w:space="0" w:color="auto"/>
              <w:right w:val="single" w:sz="4" w:space="0" w:color="auto"/>
            </w:tcBorders>
            <w:shd w:val="pct30" w:color="FFFF00" w:fill="auto"/>
          </w:tcPr>
          <w:p w14:paraId="15E602FA" w14:textId="3823E749" w:rsidR="00350550" w:rsidRPr="00AD21C5" w:rsidRDefault="00AD21C5" w:rsidP="003428FC">
            <w:pPr>
              <w:pStyle w:val="CRCoverPage"/>
              <w:spacing w:after="0"/>
              <w:ind w:firstLineChars="50" w:firstLine="100"/>
              <w:rPr>
                <w:rFonts w:eastAsia="等线"/>
                <w:noProof/>
                <w:lang w:eastAsia="zh-CN"/>
              </w:rPr>
            </w:pPr>
            <w:r>
              <w:rPr>
                <w:rFonts w:eastAsia="等线"/>
                <w:noProof/>
                <w:lang w:eastAsia="zh-CN"/>
              </w:rPr>
              <w:t>U</w:t>
            </w:r>
            <w:r>
              <w:rPr>
                <w:rFonts w:eastAsia="等线" w:hint="eastAsia"/>
                <w:noProof/>
                <w:lang w:eastAsia="zh-CN"/>
              </w:rPr>
              <w:t xml:space="preserve">pdate </w:t>
            </w:r>
            <w:r>
              <w:rPr>
                <w:rFonts w:eastAsia="等线"/>
                <w:noProof/>
                <w:lang w:eastAsia="zh-CN"/>
              </w:rPr>
              <w:t>the MA PDU session establishment procedure</w:t>
            </w:r>
          </w:p>
        </w:tc>
      </w:tr>
      <w:tr w:rsidR="00350550" w:rsidRPr="00877A0C" w14:paraId="6B18C433" w14:textId="77777777" w:rsidTr="00BD435F">
        <w:tc>
          <w:tcPr>
            <w:tcW w:w="1843" w:type="dxa"/>
            <w:tcBorders>
              <w:left w:val="single" w:sz="4" w:space="0" w:color="auto"/>
            </w:tcBorders>
          </w:tcPr>
          <w:p w14:paraId="71567E79" w14:textId="77777777" w:rsidR="00350550" w:rsidRPr="00877A0C" w:rsidRDefault="00350550" w:rsidP="00BD435F">
            <w:pPr>
              <w:pStyle w:val="CRCoverPage"/>
              <w:spacing w:after="0"/>
              <w:rPr>
                <w:b/>
                <w:i/>
                <w:noProof/>
                <w:sz w:val="8"/>
                <w:szCs w:val="8"/>
              </w:rPr>
            </w:pPr>
          </w:p>
        </w:tc>
        <w:tc>
          <w:tcPr>
            <w:tcW w:w="7798" w:type="dxa"/>
            <w:gridSpan w:val="10"/>
            <w:tcBorders>
              <w:right w:val="single" w:sz="4" w:space="0" w:color="auto"/>
            </w:tcBorders>
          </w:tcPr>
          <w:p w14:paraId="1E3ED25C" w14:textId="77777777" w:rsidR="00350550" w:rsidRPr="00877A0C" w:rsidRDefault="00350550" w:rsidP="00BD435F">
            <w:pPr>
              <w:pStyle w:val="CRCoverPage"/>
              <w:spacing w:after="0"/>
              <w:rPr>
                <w:noProof/>
                <w:sz w:val="8"/>
                <w:szCs w:val="8"/>
              </w:rPr>
            </w:pPr>
          </w:p>
        </w:tc>
      </w:tr>
      <w:tr w:rsidR="00350550" w:rsidRPr="00877A0C" w14:paraId="09E9468A" w14:textId="77777777" w:rsidTr="00BD435F">
        <w:tc>
          <w:tcPr>
            <w:tcW w:w="1843" w:type="dxa"/>
            <w:tcBorders>
              <w:left w:val="single" w:sz="4" w:space="0" w:color="auto"/>
            </w:tcBorders>
          </w:tcPr>
          <w:p w14:paraId="302BBBE2" w14:textId="77777777" w:rsidR="00350550" w:rsidRPr="00877A0C" w:rsidRDefault="00350550" w:rsidP="00BD435F">
            <w:pPr>
              <w:pStyle w:val="CRCoverPage"/>
              <w:tabs>
                <w:tab w:val="right" w:pos="1759"/>
              </w:tabs>
              <w:spacing w:after="0"/>
              <w:rPr>
                <w:b/>
                <w:i/>
                <w:noProof/>
              </w:rPr>
            </w:pPr>
            <w:r w:rsidRPr="00877A0C">
              <w:rPr>
                <w:b/>
                <w:i/>
                <w:noProof/>
              </w:rPr>
              <w:t>Source to WG:</w:t>
            </w:r>
          </w:p>
        </w:tc>
        <w:tc>
          <w:tcPr>
            <w:tcW w:w="7798" w:type="dxa"/>
            <w:gridSpan w:val="10"/>
            <w:tcBorders>
              <w:right w:val="single" w:sz="4" w:space="0" w:color="auto"/>
            </w:tcBorders>
            <w:shd w:val="pct30" w:color="FFFF00" w:fill="auto"/>
          </w:tcPr>
          <w:p w14:paraId="18D3A18C" w14:textId="77777777" w:rsidR="00350550" w:rsidRPr="00877A0C" w:rsidRDefault="00662002" w:rsidP="00BD435F">
            <w:pPr>
              <w:pStyle w:val="CRCoverPage"/>
              <w:spacing w:after="0"/>
              <w:ind w:left="100"/>
              <w:rPr>
                <w:noProof/>
              </w:rPr>
            </w:pPr>
            <w:r>
              <w:rPr>
                <w:noProof/>
              </w:rPr>
              <w:t>Huawei, HiSlicon</w:t>
            </w:r>
          </w:p>
        </w:tc>
      </w:tr>
      <w:tr w:rsidR="00350550" w:rsidRPr="00877A0C" w14:paraId="1EADFDE3" w14:textId="77777777" w:rsidTr="00BD435F">
        <w:tc>
          <w:tcPr>
            <w:tcW w:w="1843" w:type="dxa"/>
            <w:tcBorders>
              <w:left w:val="single" w:sz="4" w:space="0" w:color="auto"/>
            </w:tcBorders>
          </w:tcPr>
          <w:p w14:paraId="5543C4F8" w14:textId="77777777" w:rsidR="00350550" w:rsidRPr="00877A0C" w:rsidRDefault="00350550" w:rsidP="00BD435F">
            <w:pPr>
              <w:pStyle w:val="CRCoverPage"/>
              <w:tabs>
                <w:tab w:val="right" w:pos="1759"/>
              </w:tabs>
              <w:spacing w:after="0"/>
              <w:rPr>
                <w:b/>
                <w:i/>
                <w:noProof/>
              </w:rPr>
            </w:pPr>
            <w:r w:rsidRPr="00877A0C">
              <w:rPr>
                <w:b/>
                <w:i/>
                <w:noProof/>
              </w:rPr>
              <w:t>Source to TSG:</w:t>
            </w:r>
          </w:p>
        </w:tc>
        <w:tc>
          <w:tcPr>
            <w:tcW w:w="7798" w:type="dxa"/>
            <w:gridSpan w:val="10"/>
            <w:tcBorders>
              <w:right w:val="single" w:sz="4" w:space="0" w:color="auto"/>
            </w:tcBorders>
            <w:shd w:val="pct30" w:color="FFFF00" w:fill="auto"/>
          </w:tcPr>
          <w:p w14:paraId="23E837B6" w14:textId="77777777" w:rsidR="00350550" w:rsidRPr="00877A0C" w:rsidRDefault="00350550" w:rsidP="00BD435F">
            <w:pPr>
              <w:pStyle w:val="CRCoverPage"/>
              <w:spacing w:after="0"/>
              <w:ind w:left="100"/>
              <w:rPr>
                <w:noProof/>
              </w:rPr>
            </w:pPr>
            <w:r w:rsidRPr="009C0920">
              <w:rPr>
                <w:noProof/>
              </w:rPr>
              <w:t>SA2</w:t>
            </w:r>
          </w:p>
        </w:tc>
      </w:tr>
      <w:tr w:rsidR="00350550" w:rsidRPr="00877A0C" w14:paraId="28E89BB7" w14:textId="77777777" w:rsidTr="00BD435F">
        <w:tc>
          <w:tcPr>
            <w:tcW w:w="1843" w:type="dxa"/>
            <w:tcBorders>
              <w:left w:val="single" w:sz="4" w:space="0" w:color="auto"/>
            </w:tcBorders>
          </w:tcPr>
          <w:p w14:paraId="13F1ACDB" w14:textId="77777777" w:rsidR="00350550" w:rsidRPr="00877A0C" w:rsidRDefault="00350550" w:rsidP="00BD435F">
            <w:pPr>
              <w:pStyle w:val="CRCoverPage"/>
              <w:spacing w:after="0"/>
              <w:rPr>
                <w:b/>
                <w:i/>
                <w:noProof/>
                <w:sz w:val="8"/>
                <w:szCs w:val="8"/>
              </w:rPr>
            </w:pPr>
          </w:p>
        </w:tc>
        <w:tc>
          <w:tcPr>
            <w:tcW w:w="7798" w:type="dxa"/>
            <w:gridSpan w:val="10"/>
            <w:tcBorders>
              <w:right w:val="single" w:sz="4" w:space="0" w:color="auto"/>
            </w:tcBorders>
          </w:tcPr>
          <w:p w14:paraId="39811AA9" w14:textId="77777777" w:rsidR="00350550" w:rsidRPr="00877A0C" w:rsidRDefault="00350550" w:rsidP="00BD435F">
            <w:pPr>
              <w:pStyle w:val="CRCoverPage"/>
              <w:spacing w:after="0"/>
              <w:rPr>
                <w:noProof/>
                <w:sz w:val="8"/>
                <w:szCs w:val="8"/>
              </w:rPr>
            </w:pPr>
          </w:p>
        </w:tc>
      </w:tr>
      <w:tr w:rsidR="00350550" w:rsidRPr="00877A0C" w14:paraId="12271825" w14:textId="77777777" w:rsidTr="00BD435F">
        <w:tc>
          <w:tcPr>
            <w:tcW w:w="1843" w:type="dxa"/>
            <w:tcBorders>
              <w:left w:val="single" w:sz="4" w:space="0" w:color="auto"/>
            </w:tcBorders>
          </w:tcPr>
          <w:p w14:paraId="7EAA788B" w14:textId="77777777" w:rsidR="00350550" w:rsidRPr="00877A0C" w:rsidRDefault="00350550" w:rsidP="00BD435F">
            <w:pPr>
              <w:pStyle w:val="CRCoverPage"/>
              <w:tabs>
                <w:tab w:val="right" w:pos="1759"/>
              </w:tabs>
              <w:spacing w:after="0"/>
              <w:rPr>
                <w:b/>
                <w:i/>
                <w:noProof/>
              </w:rPr>
            </w:pPr>
            <w:r w:rsidRPr="00877A0C">
              <w:rPr>
                <w:b/>
                <w:i/>
                <w:noProof/>
              </w:rPr>
              <w:t>Work item code:</w:t>
            </w:r>
          </w:p>
        </w:tc>
        <w:tc>
          <w:tcPr>
            <w:tcW w:w="3260" w:type="dxa"/>
            <w:gridSpan w:val="5"/>
            <w:shd w:val="pct30" w:color="FFFF00" w:fill="auto"/>
          </w:tcPr>
          <w:p w14:paraId="6CDF6E1F" w14:textId="77777777" w:rsidR="00350550" w:rsidRPr="00877A0C" w:rsidRDefault="00662002" w:rsidP="00662002">
            <w:pPr>
              <w:pStyle w:val="CRCoverPage"/>
              <w:spacing w:after="0"/>
              <w:ind w:left="100"/>
              <w:rPr>
                <w:noProof/>
              </w:rPr>
            </w:pPr>
            <w:r>
              <w:rPr>
                <w:noProof/>
              </w:rPr>
              <w:t>ATSSS</w:t>
            </w:r>
          </w:p>
        </w:tc>
        <w:tc>
          <w:tcPr>
            <w:tcW w:w="994" w:type="dxa"/>
            <w:gridSpan w:val="2"/>
            <w:tcBorders>
              <w:left w:val="nil"/>
            </w:tcBorders>
          </w:tcPr>
          <w:p w14:paraId="52907E64" w14:textId="77777777" w:rsidR="00350550" w:rsidRPr="00877A0C" w:rsidRDefault="00350550" w:rsidP="00BD435F">
            <w:pPr>
              <w:pStyle w:val="CRCoverPage"/>
              <w:spacing w:after="0"/>
              <w:ind w:right="100"/>
              <w:rPr>
                <w:noProof/>
              </w:rPr>
            </w:pPr>
          </w:p>
        </w:tc>
        <w:tc>
          <w:tcPr>
            <w:tcW w:w="1417" w:type="dxa"/>
            <w:gridSpan w:val="2"/>
            <w:tcBorders>
              <w:left w:val="nil"/>
            </w:tcBorders>
          </w:tcPr>
          <w:p w14:paraId="0C4DA829" w14:textId="77777777" w:rsidR="00350550" w:rsidRPr="00877A0C" w:rsidRDefault="00350550" w:rsidP="00BD435F">
            <w:pPr>
              <w:pStyle w:val="CRCoverPage"/>
              <w:spacing w:after="0"/>
              <w:jc w:val="right"/>
              <w:rPr>
                <w:noProof/>
              </w:rPr>
            </w:pPr>
            <w:r w:rsidRPr="00877A0C">
              <w:rPr>
                <w:b/>
                <w:i/>
                <w:noProof/>
              </w:rPr>
              <w:t>Date:</w:t>
            </w:r>
          </w:p>
        </w:tc>
        <w:tc>
          <w:tcPr>
            <w:tcW w:w="2127" w:type="dxa"/>
            <w:tcBorders>
              <w:right w:val="single" w:sz="4" w:space="0" w:color="auto"/>
            </w:tcBorders>
            <w:shd w:val="pct30" w:color="FFFF00" w:fill="auto"/>
          </w:tcPr>
          <w:p w14:paraId="1A38DA9A" w14:textId="0D84526B" w:rsidR="00350550" w:rsidRPr="00877A0C" w:rsidRDefault="002209A8" w:rsidP="002209A8">
            <w:pPr>
              <w:pStyle w:val="CRCoverPage"/>
              <w:spacing w:after="0"/>
              <w:ind w:left="100"/>
              <w:rPr>
                <w:noProof/>
              </w:rPr>
            </w:pPr>
            <w:r>
              <w:rPr>
                <w:noProof/>
              </w:rPr>
              <w:t>2019-02-03</w:t>
            </w:r>
          </w:p>
        </w:tc>
      </w:tr>
      <w:tr w:rsidR="00350550" w:rsidRPr="00877A0C" w14:paraId="7FD9614C" w14:textId="77777777" w:rsidTr="00BD435F">
        <w:tc>
          <w:tcPr>
            <w:tcW w:w="1843" w:type="dxa"/>
            <w:tcBorders>
              <w:left w:val="single" w:sz="4" w:space="0" w:color="auto"/>
            </w:tcBorders>
          </w:tcPr>
          <w:p w14:paraId="00D600E3" w14:textId="77777777" w:rsidR="00350550" w:rsidRPr="00877A0C" w:rsidRDefault="00350550" w:rsidP="00BD435F">
            <w:pPr>
              <w:pStyle w:val="CRCoverPage"/>
              <w:spacing w:after="0"/>
              <w:rPr>
                <w:b/>
                <w:i/>
                <w:noProof/>
                <w:sz w:val="8"/>
                <w:szCs w:val="8"/>
              </w:rPr>
            </w:pPr>
          </w:p>
        </w:tc>
        <w:tc>
          <w:tcPr>
            <w:tcW w:w="1560" w:type="dxa"/>
            <w:gridSpan w:val="4"/>
          </w:tcPr>
          <w:p w14:paraId="2CECB5D8" w14:textId="77777777" w:rsidR="00350550" w:rsidRPr="00877A0C" w:rsidRDefault="00350550" w:rsidP="00BD435F">
            <w:pPr>
              <w:pStyle w:val="CRCoverPage"/>
              <w:spacing w:after="0"/>
              <w:rPr>
                <w:noProof/>
                <w:sz w:val="8"/>
                <w:szCs w:val="8"/>
              </w:rPr>
            </w:pPr>
          </w:p>
        </w:tc>
        <w:tc>
          <w:tcPr>
            <w:tcW w:w="2694" w:type="dxa"/>
            <w:gridSpan w:val="3"/>
          </w:tcPr>
          <w:p w14:paraId="1008EDD9" w14:textId="77777777" w:rsidR="00350550" w:rsidRPr="00877A0C" w:rsidRDefault="00350550" w:rsidP="00BD435F">
            <w:pPr>
              <w:pStyle w:val="CRCoverPage"/>
              <w:spacing w:after="0"/>
              <w:rPr>
                <w:noProof/>
                <w:sz w:val="8"/>
                <w:szCs w:val="8"/>
              </w:rPr>
            </w:pPr>
          </w:p>
        </w:tc>
        <w:tc>
          <w:tcPr>
            <w:tcW w:w="1417" w:type="dxa"/>
            <w:gridSpan w:val="2"/>
          </w:tcPr>
          <w:p w14:paraId="41995CA9" w14:textId="77777777" w:rsidR="00350550" w:rsidRPr="00877A0C" w:rsidRDefault="00350550" w:rsidP="00BD435F">
            <w:pPr>
              <w:pStyle w:val="CRCoverPage"/>
              <w:spacing w:after="0"/>
              <w:rPr>
                <w:noProof/>
                <w:sz w:val="8"/>
                <w:szCs w:val="8"/>
              </w:rPr>
            </w:pPr>
          </w:p>
        </w:tc>
        <w:tc>
          <w:tcPr>
            <w:tcW w:w="2127" w:type="dxa"/>
            <w:tcBorders>
              <w:right w:val="single" w:sz="4" w:space="0" w:color="auto"/>
            </w:tcBorders>
          </w:tcPr>
          <w:p w14:paraId="338491C7" w14:textId="77777777" w:rsidR="00350550" w:rsidRPr="00877A0C" w:rsidRDefault="00350550" w:rsidP="00BD435F">
            <w:pPr>
              <w:pStyle w:val="CRCoverPage"/>
              <w:spacing w:after="0"/>
              <w:rPr>
                <w:noProof/>
                <w:sz w:val="8"/>
                <w:szCs w:val="8"/>
              </w:rPr>
            </w:pPr>
          </w:p>
        </w:tc>
      </w:tr>
      <w:tr w:rsidR="00350550" w:rsidRPr="00877A0C" w14:paraId="159904C6" w14:textId="77777777" w:rsidTr="00BD435F">
        <w:trPr>
          <w:cantSplit/>
        </w:trPr>
        <w:tc>
          <w:tcPr>
            <w:tcW w:w="1843" w:type="dxa"/>
            <w:tcBorders>
              <w:left w:val="single" w:sz="4" w:space="0" w:color="auto"/>
            </w:tcBorders>
          </w:tcPr>
          <w:p w14:paraId="517690ED" w14:textId="77777777" w:rsidR="00350550" w:rsidRPr="00877A0C" w:rsidRDefault="00350550" w:rsidP="00BD435F">
            <w:pPr>
              <w:pStyle w:val="CRCoverPage"/>
              <w:tabs>
                <w:tab w:val="right" w:pos="1759"/>
              </w:tabs>
              <w:spacing w:after="0"/>
              <w:rPr>
                <w:b/>
                <w:i/>
                <w:noProof/>
              </w:rPr>
            </w:pPr>
            <w:r w:rsidRPr="00877A0C">
              <w:rPr>
                <w:b/>
                <w:i/>
                <w:noProof/>
              </w:rPr>
              <w:t>Category:</w:t>
            </w:r>
          </w:p>
        </w:tc>
        <w:tc>
          <w:tcPr>
            <w:tcW w:w="425" w:type="dxa"/>
            <w:shd w:val="pct30" w:color="FFFF00" w:fill="auto"/>
          </w:tcPr>
          <w:p w14:paraId="4CA2B8BA" w14:textId="77777777" w:rsidR="00350550" w:rsidRPr="00877A0C" w:rsidRDefault="00662002" w:rsidP="00BD435F">
            <w:pPr>
              <w:pStyle w:val="CRCoverPage"/>
              <w:spacing w:after="0"/>
              <w:ind w:left="100"/>
              <w:rPr>
                <w:b/>
                <w:noProof/>
                <w:lang w:eastAsia="zh-CN"/>
              </w:rPr>
            </w:pPr>
            <w:r>
              <w:rPr>
                <w:b/>
                <w:noProof/>
                <w:lang w:eastAsia="zh-CN"/>
              </w:rPr>
              <w:t>B</w:t>
            </w:r>
          </w:p>
        </w:tc>
        <w:tc>
          <w:tcPr>
            <w:tcW w:w="3829" w:type="dxa"/>
            <w:gridSpan w:val="6"/>
            <w:tcBorders>
              <w:left w:val="nil"/>
            </w:tcBorders>
          </w:tcPr>
          <w:p w14:paraId="19958F3D" w14:textId="77777777" w:rsidR="00350550" w:rsidRPr="00877A0C" w:rsidRDefault="00350550" w:rsidP="00BD435F">
            <w:pPr>
              <w:pStyle w:val="CRCoverPage"/>
              <w:spacing w:after="0"/>
              <w:rPr>
                <w:noProof/>
              </w:rPr>
            </w:pPr>
          </w:p>
        </w:tc>
        <w:tc>
          <w:tcPr>
            <w:tcW w:w="1417" w:type="dxa"/>
            <w:gridSpan w:val="2"/>
            <w:tcBorders>
              <w:left w:val="nil"/>
            </w:tcBorders>
          </w:tcPr>
          <w:p w14:paraId="19A4DE92" w14:textId="77777777" w:rsidR="00350550" w:rsidRPr="00877A0C" w:rsidRDefault="00350550" w:rsidP="00BD435F">
            <w:pPr>
              <w:pStyle w:val="CRCoverPage"/>
              <w:spacing w:after="0"/>
              <w:jc w:val="right"/>
              <w:rPr>
                <w:b/>
                <w:i/>
                <w:noProof/>
              </w:rPr>
            </w:pPr>
            <w:r w:rsidRPr="00877A0C">
              <w:rPr>
                <w:b/>
                <w:i/>
                <w:noProof/>
              </w:rPr>
              <w:t>Release:</w:t>
            </w:r>
          </w:p>
        </w:tc>
        <w:tc>
          <w:tcPr>
            <w:tcW w:w="2127" w:type="dxa"/>
            <w:tcBorders>
              <w:right w:val="single" w:sz="4" w:space="0" w:color="auto"/>
            </w:tcBorders>
            <w:shd w:val="pct30" w:color="FFFF00" w:fill="auto"/>
          </w:tcPr>
          <w:p w14:paraId="64FB3E7C" w14:textId="77777777" w:rsidR="00350550" w:rsidRPr="00877A0C" w:rsidRDefault="00350550" w:rsidP="00662002">
            <w:pPr>
              <w:pStyle w:val="CRCoverPage"/>
              <w:spacing w:after="0"/>
              <w:ind w:left="100"/>
              <w:rPr>
                <w:noProof/>
              </w:rPr>
            </w:pPr>
            <w:r w:rsidRPr="00877A0C">
              <w:rPr>
                <w:noProof/>
              </w:rPr>
              <w:t>Rel-</w:t>
            </w:r>
            <w:r>
              <w:rPr>
                <w:noProof/>
              </w:rPr>
              <w:t>1</w:t>
            </w:r>
            <w:r w:rsidR="00662002">
              <w:rPr>
                <w:noProof/>
              </w:rPr>
              <w:t>6</w:t>
            </w:r>
          </w:p>
        </w:tc>
      </w:tr>
      <w:tr w:rsidR="00350550" w:rsidRPr="00877A0C" w14:paraId="39C6C766" w14:textId="77777777" w:rsidTr="00BD435F">
        <w:tc>
          <w:tcPr>
            <w:tcW w:w="1843" w:type="dxa"/>
            <w:tcBorders>
              <w:left w:val="single" w:sz="4" w:space="0" w:color="auto"/>
              <w:bottom w:val="single" w:sz="4" w:space="0" w:color="auto"/>
            </w:tcBorders>
          </w:tcPr>
          <w:p w14:paraId="2A58DEB9" w14:textId="77777777" w:rsidR="00350550" w:rsidRPr="00877A0C" w:rsidRDefault="00350550" w:rsidP="00BD435F">
            <w:pPr>
              <w:pStyle w:val="CRCoverPage"/>
              <w:spacing w:after="0"/>
              <w:rPr>
                <w:b/>
                <w:i/>
                <w:noProof/>
              </w:rPr>
            </w:pPr>
          </w:p>
        </w:tc>
        <w:tc>
          <w:tcPr>
            <w:tcW w:w="4678" w:type="dxa"/>
            <w:gridSpan w:val="8"/>
            <w:tcBorders>
              <w:bottom w:val="single" w:sz="4" w:space="0" w:color="auto"/>
            </w:tcBorders>
          </w:tcPr>
          <w:p w14:paraId="2E651AED" w14:textId="77777777" w:rsidR="00350550" w:rsidRPr="00877A0C" w:rsidRDefault="00350550" w:rsidP="00BD435F">
            <w:pPr>
              <w:pStyle w:val="CRCoverPage"/>
              <w:spacing w:after="0"/>
              <w:ind w:left="383" w:hanging="383"/>
              <w:rPr>
                <w:i/>
                <w:noProof/>
                <w:sz w:val="18"/>
              </w:rPr>
            </w:pPr>
            <w:r w:rsidRPr="00877A0C">
              <w:rPr>
                <w:i/>
                <w:noProof/>
                <w:sz w:val="18"/>
              </w:rPr>
              <w:t xml:space="preserve">Use </w:t>
            </w:r>
            <w:r w:rsidRPr="00877A0C">
              <w:rPr>
                <w:i/>
                <w:noProof/>
                <w:sz w:val="18"/>
                <w:u w:val="single"/>
              </w:rPr>
              <w:t>one</w:t>
            </w:r>
            <w:r w:rsidRPr="00877A0C">
              <w:rPr>
                <w:i/>
                <w:noProof/>
                <w:sz w:val="18"/>
              </w:rPr>
              <w:t xml:space="preserve"> of the following categories:</w:t>
            </w:r>
            <w:r w:rsidRPr="00877A0C">
              <w:rPr>
                <w:b/>
                <w:i/>
                <w:noProof/>
                <w:sz w:val="18"/>
              </w:rPr>
              <w:br/>
              <w:t>F</w:t>
            </w:r>
            <w:r w:rsidRPr="00877A0C">
              <w:rPr>
                <w:i/>
                <w:noProof/>
                <w:sz w:val="18"/>
              </w:rPr>
              <w:t xml:space="preserve">  (correction)</w:t>
            </w:r>
            <w:r w:rsidRPr="00877A0C">
              <w:rPr>
                <w:i/>
                <w:noProof/>
                <w:sz w:val="18"/>
              </w:rPr>
              <w:br/>
            </w:r>
            <w:r w:rsidRPr="00877A0C">
              <w:rPr>
                <w:b/>
                <w:i/>
                <w:noProof/>
                <w:sz w:val="18"/>
              </w:rPr>
              <w:t>A</w:t>
            </w:r>
            <w:r w:rsidRPr="00877A0C">
              <w:rPr>
                <w:i/>
                <w:noProof/>
                <w:sz w:val="18"/>
              </w:rPr>
              <w:t xml:space="preserve">  (mirror corresponding to a change in an earlier release)</w:t>
            </w:r>
            <w:r w:rsidRPr="00877A0C">
              <w:rPr>
                <w:i/>
                <w:noProof/>
                <w:sz w:val="18"/>
              </w:rPr>
              <w:br/>
            </w:r>
            <w:r w:rsidRPr="00877A0C">
              <w:rPr>
                <w:b/>
                <w:i/>
                <w:noProof/>
                <w:sz w:val="18"/>
              </w:rPr>
              <w:t>B</w:t>
            </w:r>
            <w:r w:rsidRPr="00877A0C">
              <w:rPr>
                <w:i/>
                <w:noProof/>
                <w:sz w:val="18"/>
              </w:rPr>
              <w:t xml:space="preserve">  (addition of feature), </w:t>
            </w:r>
            <w:r w:rsidRPr="00877A0C">
              <w:rPr>
                <w:i/>
                <w:noProof/>
                <w:sz w:val="18"/>
              </w:rPr>
              <w:br/>
            </w:r>
            <w:r w:rsidRPr="00877A0C">
              <w:rPr>
                <w:b/>
                <w:i/>
                <w:noProof/>
                <w:sz w:val="18"/>
              </w:rPr>
              <w:t>C</w:t>
            </w:r>
            <w:r w:rsidRPr="00877A0C">
              <w:rPr>
                <w:i/>
                <w:noProof/>
                <w:sz w:val="18"/>
              </w:rPr>
              <w:t xml:space="preserve">  (functional modification of feature)</w:t>
            </w:r>
            <w:r w:rsidRPr="00877A0C">
              <w:rPr>
                <w:i/>
                <w:noProof/>
                <w:sz w:val="18"/>
              </w:rPr>
              <w:br/>
            </w:r>
            <w:r w:rsidRPr="00877A0C">
              <w:rPr>
                <w:b/>
                <w:i/>
                <w:noProof/>
                <w:sz w:val="18"/>
              </w:rPr>
              <w:t>D</w:t>
            </w:r>
            <w:r w:rsidRPr="00877A0C">
              <w:rPr>
                <w:i/>
                <w:noProof/>
                <w:sz w:val="18"/>
              </w:rPr>
              <w:t xml:space="preserve">  (editorial modification)</w:t>
            </w:r>
          </w:p>
          <w:p w14:paraId="77C6C704" w14:textId="77777777" w:rsidR="00350550" w:rsidRPr="00877A0C" w:rsidRDefault="00350550" w:rsidP="00BD435F">
            <w:pPr>
              <w:pStyle w:val="CRCoverPage"/>
              <w:rPr>
                <w:noProof/>
              </w:rPr>
            </w:pPr>
            <w:r w:rsidRPr="00877A0C">
              <w:rPr>
                <w:noProof/>
                <w:sz w:val="18"/>
              </w:rPr>
              <w:t>Detailed explanations of the above categories can</w:t>
            </w:r>
            <w:r w:rsidRPr="00877A0C">
              <w:rPr>
                <w:noProof/>
                <w:sz w:val="18"/>
              </w:rPr>
              <w:br/>
              <w:t xml:space="preserve">be found in 3GPP </w:t>
            </w:r>
            <w:hyperlink r:id="rId10" w:history="1">
              <w:r w:rsidRPr="00877A0C">
                <w:rPr>
                  <w:rStyle w:val="ae"/>
                  <w:noProof/>
                  <w:sz w:val="18"/>
                </w:rPr>
                <w:t>TR 21.900</w:t>
              </w:r>
            </w:hyperlink>
            <w:r w:rsidRPr="00877A0C">
              <w:rPr>
                <w:noProof/>
                <w:sz w:val="18"/>
              </w:rPr>
              <w:t>.</w:t>
            </w:r>
          </w:p>
        </w:tc>
        <w:tc>
          <w:tcPr>
            <w:tcW w:w="3120" w:type="dxa"/>
            <w:gridSpan w:val="2"/>
            <w:tcBorders>
              <w:bottom w:val="single" w:sz="4" w:space="0" w:color="auto"/>
              <w:right w:val="single" w:sz="4" w:space="0" w:color="auto"/>
            </w:tcBorders>
          </w:tcPr>
          <w:p w14:paraId="1FCDEB40" w14:textId="77777777" w:rsidR="00350550" w:rsidRPr="00877A0C" w:rsidRDefault="00350550" w:rsidP="00BD435F">
            <w:pPr>
              <w:pStyle w:val="CRCoverPage"/>
              <w:tabs>
                <w:tab w:val="left" w:pos="950"/>
              </w:tabs>
              <w:spacing w:after="0"/>
              <w:ind w:left="241" w:hanging="241"/>
              <w:rPr>
                <w:i/>
                <w:noProof/>
                <w:sz w:val="18"/>
              </w:rPr>
            </w:pPr>
            <w:r w:rsidRPr="00877A0C">
              <w:rPr>
                <w:i/>
                <w:noProof/>
                <w:sz w:val="18"/>
              </w:rPr>
              <w:t xml:space="preserve">Use </w:t>
            </w:r>
            <w:r w:rsidRPr="00877A0C">
              <w:rPr>
                <w:i/>
                <w:noProof/>
                <w:sz w:val="18"/>
                <w:u w:val="single"/>
              </w:rPr>
              <w:t>one</w:t>
            </w:r>
            <w:r w:rsidRPr="00877A0C">
              <w:rPr>
                <w:i/>
                <w:noProof/>
                <w:sz w:val="18"/>
              </w:rPr>
              <w:t xml:space="preserve"> of the following releases:</w:t>
            </w:r>
            <w:r w:rsidRPr="00877A0C">
              <w:rPr>
                <w:i/>
                <w:noProof/>
                <w:sz w:val="18"/>
              </w:rPr>
              <w:br/>
              <w:t>Rel-8</w:t>
            </w:r>
            <w:r w:rsidRPr="00877A0C">
              <w:rPr>
                <w:i/>
                <w:noProof/>
                <w:sz w:val="18"/>
              </w:rPr>
              <w:tab/>
              <w:t>(Release 8)</w:t>
            </w:r>
            <w:r w:rsidRPr="00877A0C">
              <w:rPr>
                <w:i/>
                <w:noProof/>
                <w:sz w:val="18"/>
              </w:rPr>
              <w:br/>
              <w:t>Rel-9</w:t>
            </w:r>
            <w:r w:rsidRPr="00877A0C">
              <w:rPr>
                <w:i/>
                <w:noProof/>
                <w:sz w:val="18"/>
              </w:rPr>
              <w:tab/>
              <w:t>(Release 9)</w:t>
            </w:r>
            <w:r w:rsidRPr="00877A0C">
              <w:rPr>
                <w:i/>
                <w:noProof/>
                <w:sz w:val="18"/>
              </w:rPr>
              <w:br/>
              <w:t>Rel-10</w:t>
            </w:r>
            <w:r w:rsidRPr="00877A0C">
              <w:rPr>
                <w:i/>
                <w:noProof/>
                <w:sz w:val="18"/>
              </w:rPr>
              <w:tab/>
              <w:t>(Release 10)</w:t>
            </w:r>
            <w:r w:rsidRPr="00877A0C">
              <w:rPr>
                <w:i/>
                <w:noProof/>
                <w:sz w:val="18"/>
              </w:rPr>
              <w:br/>
              <w:t>Rel-11</w:t>
            </w:r>
            <w:r w:rsidRPr="00877A0C">
              <w:rPr>
                <w:i/>
                <w:noProof/>
                <w:sz w:val="18"/>
              </w:rPr>
              <w:tab/>
              <w:t>(Release 11)</w:t>
            </w:r>
            <w:r w:rsidRPr="00877A0C">
              <w:rPr>
                <w:i/>
                <w:noProof/>
                <w:sz w:val="18"/>
              </w:rPr>
              <w:br/>
              <w:t>Rel-12</w:t>
            </w:r>
            <w:r w:rsidRPr="00877A0C">
              <w:rPr>
                <w:i/>
                <w:noProof/>
                <w:sz w:val="18"/>
              </w:rPr>
              <w:tab/>
              <w:t>(Release 12)</w:t>
            </w:r>
            <w:r w:rsidRPr="00877A0C">
              <w:rPr>
                <w:i/>
                <w:noProof/>
                <w:sz w:val="18"/>
              </w:rPr>
              <w:br/>
            </w:r>
            <w:bookmarkStart w:id="2" w:name="OLE_LINK1"/>
            <w:r w:rsidRPr="00877A0C">
              <w:rPr>
                <w:i/>
                <w:noProof/>
                <w:sz w:val="18"/>
              </w:rPr>
              <w:t>Rel-13</w:t>
            </w:r>
            <w:r w:rsidRPr="00877A0C">
              <w:rPr>
                <w:i/>
                <w:noProof/>
                <w:sz w:val="18"/>
              </w:rPr>
              <w:tab/>
              <w:t>(Release 13)</w:t>
            </w:r>
            <w:bookmarkEnd w:id="2"/>
            <w:r w:rsidRPr="00877A0C">
              <w:rPr>
                <w:i/>
                <w:noProof/>
                <w:sz w:val="18"/>
              </w:rPr>
              <w:br/>
              <w:t>Rel-14</w:t>
            </w:r>
            <w:r w:rsidRPr="00877A0C">
              <w:rPr>
                <w:i/>
                <w:noProof/>
                <w:sz w:val="18"/>
              </w:rPr>
              <w:tab/>
              <w:t>(Release 14)</w:t>
            </w:r>
            <w:r w:rsidRPr="00877A0C">
              <w:rPr>
                <w:i/>
                <w:noProof/>
                <w:sz w:val="18"/>
              </w:rPr>
              <w:br/>
              <w:t>Rel-15</w:t>
            </w:r>
            <w:r w:rsidRPr="00877A0C">
              <w:rPr>
                <w:i/>
                <w:noProof/>
                <w:sz w:val="18"/>
              </w:rPr>
              <w:tab/>
              <w:t>(Release 15)</w:t>
            </w:r>
            <w:r w:rsidRPr="00877A0C">
              <w:rPr>
                <w:i/>
                <w:noProof/>
                <w:sz w:val="18"/>
              </w:rPr>
              <w:br/>
              <w:t>Rel-16</w:t>
            </w:r>
            <w:r w:rsidRPr="00877A0C">
              <w:rPr>
                <w:i/>
                <w:noProof/>
                <w:sz w:val="18"/>
              </w:rPr>
              <w:tab/>
              <w:t>(Release 16)</w:t>
            </w:r>
          </w:p>
        </w:tc>
      </w:tr>
      <w:tr w:rsidR="00350550" w:rsidRPr="00877A0C" w14:paraId="6201EC87" w14:textId="77777777" w:rsidTr="00BD435F">
        <w:trPr>
          <w:trHeight w:val="228"/>
        </w:trPr>
        <w:tc>
          <w:tcPr>
            <w:tcW w:w="1843" w:type="dxa"/>
          </w:tcPr>
          <w:p w14:paraId="19DC6308" w14:textId="77777777" w:rsidR="00350550" w:rsidRPr="00877A0C" w:rsidRDefault="00350550" w:rsidP="00BD435F">
            <w:pPr>
              <w:pStyle w:val="CRCoverPage"/>
              <w:spacing w:after="0"/>
              <w:rPr>
                <w:b/>
                <w:i/>
                <w:noProof/>
                <w:sz w:val="8"/>
                <w:szCs w:val="8"/>
              </w:rPr>
            </w:pPr>
          </w:p>
        </w:tc>
        <w:tc>
          <w:tcPr>
            <w:tcW w:w="7798" w:type="dxa"/>
            <w:gridSpan w:val="10"/>
          </w:tcPr>
          <w:p w14:paraId="36CFEE9E" w14:textId="77777777" w:rsidR="00350550" w:rsidRPr="00877A0C" w:rsidRDefault="00350550" w:rsidP="00BD435F">
            <w:pPr>
              <w:pStyle w:val="CRCoverPage"/>
              <w:spacing w:after="0"/>
              <w:rPr>
                <w:noProof/>
                <w:sz w:val="8"/>
                <w:szCs w:val="8"/>
              </w:rPr>
            </w:pPr>
          </w:p>
        </w:tc>
      </w:tr>
      <w:tr w:rsidR="00350550" w:rsidRPr="00877A0C" w14:paraId="03DBF8BA" w14:textId="77777777" w:rsidTr="00BD435F">
        <w:tc>
          <w:tcPr>
            <w:tcW w:w="2268" w:type="dxa"/>
            <w:gridSpan w:val="2"/>
            <w:tcBorders>
              <w:top w:val="single" w:sz="4" w:space="0" w:color="auto"/>
              <w:left w:val="single" w:sz="4" w:space="0" w:color="auto"/>
            </w:tcBorders>
          </w:tcPr>
          <w:p w14:paraId="7EDBDBAB" w14:textId="77777777" w:rsidR="00350550" w:rsidRPr="00877A0C" w:rsidRDefault="00350550" w:rsidP="00BD435F">
            <w:pPr>
              <w:pStyle w:val="CRCoverPage"/>
              <w:tabs>
                <w:tab w:val="right" w:pos="2184"/>
              </w:tabs>
              <w:spacing w:after="0"/>
              <w:rPr>
                <w:b/>
                <w:i/>
                <w:noProof/>
              </w:rPr>
            </w:pPr>
            <w:r w:rsidRPr="00877A0C">
              <w:rPr>
                <w:b/>
                <w:i/>
                <w:noProof/>
              </w:rPr>
              <w:t>Reason for change:</w:t>
            </w:r>
          </w:p>
        </w:tc>
        <w:tc>
          <w:tcPr>
            <w:tcW w:w="7373" w:type="dxa"/>
            <w:gridSpan w:val="9"/>
            <w:tcBorders>
              <w:top w:val="single" w:sz="4" w:space="0" w:color="auto"/>
              <w:right w:val="single" w:sz="4" w:space="0" w:color="auto"/>
            </w:tcBorders>
            <w:shd w:val="pct30" w:color="FFFF00" w:fill="auto"/>
          </w:tcPr>
          <w:p w14:paraId="6DE9EC27" w14:textId="6A26AE11" w:rsidR="00E74068" w:rsidRDefault="00E74068" w:rsidP="000531F9">
            <w:pPr>
              <w:pStyle w:val="CRCoverPage"/>
              <w:spacing w:afterLines="50"/>
              <w:rPr>
                <w:rFonts w:eastAsia="等线"/>
                <w:noProof/>
                <w:lang w:eastAsia="zh-CN"/>
              </w:rPr>
            </w:pPr>
            <w:r>
              <w:rPr>
                <w:rFonts w:eastAsia="等线" w:hint="eastAsia"/>
                <w:noProof/>
                <w:lang w:eastAsia="zh-CN"/>
              </w:rPr>
              <w:t>In the last SA2#13</w:t>
            </w:r>
            <w:r>
              <w:rPr>
                <w:rFonts w:eastAsia="等线"/>
                <w:noProof/>
                <w:lang w:eastAsia="zh-CN"/>
              </w:rPr>
              <w:t>2</w:t>
            </w:r>
            <w:r w:rsidR="00B43135">
              <w:rPr>
                <w:rFonts w:eastAsia="等线" w:hint="eastAsia"/>
                <w:noProof/>
                <w:lang w:eastAsia="zh-CN"/>
              </w:rPr>
              <w:t xml:space="preserve"> meeting, it was</w:t>
            </w:r>
            <w:r>
              <w:rPr>
                <w:rFonts w:eastAsia="等线" w:hint="eastAsia"/>
                <w:noProof/>
                <w:lang w:eastAsia="zh-CN"/>
              </w:rPr>
              <w:t xml:space="preserve"> agreed that</w:t>
            </w:r>
            <w:r>
              <w:rPr>
                <w:rFonts w:eastAsia="等线"/>
                <w:noProof/>
                <w:lang w:eastAsia="zh-CN"/>
              </w:rPr>
              <w:t xml:space="preserve"> </w:t>
            </w:r>
            <w:r w:rsidR="00B43135">
              <w:rPr>
                <w:rFonts w:eastAsia="等线"/>
                <w:noProof/>
                <w:lang w:eastAsia="zh-CN"/>
              </w:rPr>
              <w:t xml:space="preserve">the </w:t>
            </w:r>
            <w:r>
              <w:rPr>
                <w:rFonts w:eastAsia="等线"/>
                <w:noProof/>
                <w:lang w:eastAsia="zh-CN"/>
              </w:rPr>
              <w:t>AMF may initiate to release single access for the MA PDU session</w:t>
            </w:r>
            <w:r w:rsidR="00B43135">
              <w:rPr>
                <w:rFonts w:eastAsia="等线"/>
                <w:noProof/>
                <w:lang w:eastAsia="zh-CN"/>
              </w:rPr>
              <w:t>,  by sending</w:t>
            </w:r>
            <w:r>
              <w:rPr>
                <w:rFonts w:eastAsia="等线"/>
                <w:noProof/>
                <w:lang w:eastAsia="zh-CN"/>
              </w:rPr>
              <w:t xml:space="preserve"> the access indication to the SMF. So the AMF shall know whether this PDU is </w:t>
            </w:r>
            <w:r w:rsidR="00B43135">
              <w:rPr>
                <w:rFonts w:eastAsia="等线"/>
                <w:noProof/>
                <w:lang w:eastAsia="zh-CN"/>
              </w:rPr>
              <w:t xml:space="preserve">a </w:t>
            </w:r>
            <w:r>
              <w:rPr>
                <w:rFonts w:eastAsia="等线"/>
                <w:noProof/>
                <w:lang w:eastAsia="zh-CN"/>
              </w:rPr>
              <w:t xml:space="preserve">single PDU session or </w:t>
            </w:r>
            <w:r w:rsidR="00B43135">
              <w:rPr>
                <w:rFonts w:eastAsia="等线"/>
                <w:noProof/>
                <w:lang w:eastAsia="zh-CN"/>
              </w:rPr>
              <w:t xml:space="preserve">a </w:t>
            </w:r>
            <w:r>
              <w:rPr>
                <w:rFonts w:eastAsia="等线"/>
                <w:noProof/>
                <w:lang w:eastAsia="zh-CN"/>
              </w:rPr>
              <w:t>MA PDU session.</w:t>
            </w:r>
          </w:p>
          <w:p w14:paraId="53872D26" w14:textId="20E2749E" w:rsidR="00E74068" w:rsidRPr="005023F3" w:rsidRDefault="00B43135" w:rsidP="00A76FD3">
            <w:pPr>
              <w:pStyle w:val="CRCoverPage"/>
              <w:spacing w:afterLines="50"/>
              <w:rPr>
                <w:rFonts w:eastAsia="等线"/>
                <w:noProof/>
                <w:lang w:eastAsia="zh-CN"/>
              </w:rPr>
            </w:pPr>
            <w:r>
              <w:rPr>
                <w:rFonts w:eastAsia="等线"/>
                <w:noProof/>
                <w:lang w:eastAsia="zh-CN"/>
              </w:rPr>
              <w:t>Additional</w:t>
            </w:r>
            <w:r w:rsidR="00E74068">
              <w:rPr>
                <w:rFonts w:eastAsia="等线"/>
                <w:noProof/>
                <w:lang w:eastAsia="zh-CN"/>
              </w:rPr>
              <w:t xml:space="preserve">ly, </w:t>
            </w:r>
            <w:r w:rsidR="00E74068">
              <w:rPr>
                <w:rFonts w:eastAsia="等线" w:hint="eastAsia"/>
                <w:noProof/>
                <w:lang w:eastAsia="zh-CN"/>
              </w:rPr>
              <w:t xml:space="preserve">the single PDU session </w:t>
            </w:r>
            <w:r w:rsidR="00E74068">
              <w:rPr>
                <w:rFonts w:eastAsia="等线"/>
                <w:noProof/>
                <w:lang w:eastAsia="zh-CN"/>
              </w:rPr>
              <w:t xml:space="preserve">requested by the UE </w:t>
            </w:r>
            <w:r w:rsidR="00E74068">
              <w:rPr>
                <w:rFonts w:eastAsia="等线" w:hint="eastAsia"/>
                <w:noProof/>
                <w:lang w:eastAsia="zh-CN"/>
              </w:rPr>
              <w:t xml:space="preserve">may be </w:t>
            </w:r>
            <w:r>
              <w:rPr>
                <w:rFonts w:eastAsia="等线"/>
                <w:noProof/>
                <w:lang w:eastAsia="zh-CN"/>
              </w:rPr>
              <w:t xml:space="preserve">converted </w:t>
            </w:r>
            <w:r w:rsidR="00E74068">
              <w:rPr>
                <w:rFonts w:eastAsia="等线" w:hint="eastAsia"/>
                <w:noProof/>
                <w:lang w:eastAsia="zh-CN"/>
              </w:rPr>
              <w:t xml:space="preserve">to the MA PDU session by the network side. </w:t>
            </w:r>
            <w:r w:rsidR="00E74068">
              <w:rPr>
                <w:rFonts w:eastAsia="等线"/>
                <w:noProof/>
                <w:lang w:eastAsia="zh-CN"/>
              </w:rPr>
              <w:t>Therefore, the AMF can only</w:t>
            </w:r>
            <w:r w:rsidR="00A76FD3">
              <w:rPr>
                <w:rFonts w:eastAsia="等线"/>
                <w:noProof/>
                <w:lang w:eastAsia="zh-CN"/>
              </w:rPr>
              <w:t xml:space="preserve"> know</w:t>
            </w:r>
            <w:r w:rsidR="00E74068">
              <w:rPr>
                <w:rFonts w:eastAsia="等线"/>
                <w:noProof/>
                <w:lang w:eastAsia="zh-CN"/>
              </w:rPr>
              <w:t xml:space="preserve"> </w:t>
            </w:r>
            <w:r w:rsidR="00A76FD3">
              <w:rPr>
                <w:rFonts w:eastAsia="等线"/>
                <w:noProof/>
                <w:lang w:eastAsia="zh-CN"/>
              </w:rPr>
              <w:t>whether</w:t>
            </w:r>
            <w:r w:rsidR="00A76FD3">
              <w:rPr>
                <w:rFonts w:eastAsia="等线" w:hint="eastAsia"/>
                <w:noProof/>
                <w:lang w:eastAsia="zh-CN"/>
              </w:rPr>
              <w:t xml:space="preserve"> this PDU session is a MA PDU session or not </w:t>
            </w:r>
            <w:r w:rsidR="00A76FD3">
              <w:rPr>
                <w:rFonts w:eastAsia="等线"/>
                <w:noProof/>
                <w:lang w:eastAsia="zh-CN"/>
              </w:rPr>
              <w:t>b</w:t>
            </w:r>
            <w:r>
              <w:rPr>
                <w:rFonts w:eastAsia="等线"/>
                <w:noProof/>
                <w:lang w:eastAsia="zh-CN"/>
              </w:rPr>
              <w:t>ased on</w:t>
            </w:r>
            <w:r w:rsidR="00E74068">
              <w:rPr>
                <w:rFonts w:eastAsia="等线"/>
                <w:noProof/>
                <w:lang w:eastAsia="zh-CN"/>
              </w:rPr>
              <w:t xml:space="preserve"> the indication from SMF.</w:t>
            </w:r>
          </w:p>
        </w:tc>
      </w:tr>
      <w:tr w:rsidR="00350550" w:rsidRPr="00877A0C" w14:paraId="57FC912A" w14:textId="77777777" w:rsidTr="00BD435F">
        <w:tc>
          <w:tcPr>
            <w:tcW w:w="2268" w:type="dxa"/>
            <w:gridSpan w:val="2"/>
            <w:tcBorders>
              <w:left w:val="single" w:sz="4" w:space="0" w:color="auto"/>
            </w:tcBorders>
          </w:tcPr>
          <w:p w14:paraId="28E1BCF5" w14:textId="1DEC3034" w:rsidR="00350550" w:rsidRPr="00877A0C" w:rsidRDefault="00350550" w:rsidP="00BD435F">
            <w:pPr>
              <w:pStyle w:val="CRCoverPage"/>
              <w:spacing w:after="0"/>
              <w:rPr>
                <w:b/>
                <w:i/>
                <w:noProof/>
                <w:sz w:val="8"/>
                <w:szCs w:val="8"/>
              </w:rPr>
            </w:pPr>
          </w:p>
        </w:tc>
        <w:tc>
          <w:tcPr>
            <w:tcW w:w="7373" w:type="dxa"/>
            <w:gridSpan w:val="9"/>
            <w:tcBorders>
              <w:right w:val="single" w:sz="4" w:space="0" w:color="auto"/>
            </w:tcBorders>
          </w:tcPr>
          <w:p w14:paraId="771ABE1F" w14:textId="77777777" w:rsidR="00350550" w:rsidRPr="00E74068" w:rsidRDefault="00350550" w:rsidP="00BD435F">
            <w:pPr>
              <w:pStyle w:val="CRCoverPage"/>
              <w:spacing w:after="0"/>
              <w:rPr>
                <w:noProof/>
                <w:sz w:val="8"/>
                <w:szCs w:val="8"/>
              </w:rPr>
            </w:pPr>
          </w:p>
        </w:tc>
      </w:tr>
      <w:tr w:rsidR="00350550" w:rsidRPr="00877A0C" w14:paraId="558495C1" w14:textId="77777777" w:rsidTr="00BD435F">
        <w:tc>
          <w:tcPr>
            <w:tcW w:w="2268" w:type="dxa"/>
            <w:gridSpan w:val="2"/>
            <w:tcBorders>
              <w:left w:val="single" w:sz="4" w:space="0" w:color="auto"/>
            </w:tcBorders>
          </w:tcPr>
          <w:p w14:paraId="0F59D34D" w14:textId="77777777" w:rsidR="00350550" w:rsidRPr="00877A0C" w:rsidRDefault="00350550" w:rsidP="00BD435F">
            <w:pPr>
              <w:pStyle w:val="CRCoverPage"/>
              <w:tabs>
                <w:tab w:val="right" w:pos="2184"/>
              </w:tabs>
              <w:spacing w:after="0"/>
              <w:rPr>
                <w:b/>
                <w:i/>
                <w:noProof/>
              </w:rPr>
            </w:pPr>
            <w:r w:rsidRPr="00877A0C">
              <w:rPr>
                <w:b/>
                <w:i/>
                <w:noProof/>
              </w:rPr>
              <w:t>Summary of change:</w:t>
            </w:r>
          </w:p>
        </w:tc>
        <w:tc>
          <w:tcPr>
            <w:tcW w:w="7373" w:type="dxa"/>
            <w:gridSpan w:val="9"/>
            <w:tcBorders>
              <w:right w:val="single" w:sz="4" w:space="0" w:color="auto"/>
            </w:tcBorders>
            <w:shd w:val="pct30" w:color="FFFF00" w:fill="auto"/>
          </w:tcPr>
          <w:p w14:paraId="040BD8B0" w14:textId="6790678D" w:rsidR="00350550" w:rsidRPr="00E74068" w:rsidRDefault="00E74068" w:rsidP="00BD435F">
            <w:pPr>
              <w:pStyle w:val="CRCoverPage"/>
              <w:spacing w:afterLines="50"/>
              <w:rPr>
                <w:rFonts w:eastAsia="等线"/>
                <w:noProof/>
                <w:lang w:eastAsia="zh-CN"/>
              </w:rPr>
            </w:pPr>
            <w:r>
              <w:rPr>
                <w:rFonts w:eastAsia="等线" w:hint="eastAsia"/>
                <w:noProof/>
                <w:lang w:eastAsia="zh-CN"/>
              </w:rPr>
              <w:t xml:space="preserve">Add </w:t>
            </w:r>
            <w:r>
              <w:t>"</w:t>
            </w:r>
            <w:r w:rsidRPr="00AD21C5">
              <w:t>MA</w:t>
            </w:r>
            <w:r>
              <w:t xml:space="preserve"> </w:t>
            </w:r>
            <w:r w:rsidRPr="00AD21C5">
              <w:t xml:space="preserve">PDU session </w:t>
            </w:r>
            <w:r>
              <w:t xml:space="preserve">Accepted" </w:t>
            </w:r>
            <w:r w:rsidRPr="00AD21C5">
              <w:t>indication</w:t>
            </w:r>
            <w:r>
              <w:t xml:space="preserve"> from SMF to AMF.</w:t>
            </w:r>
          </w:p>
        </w:tc>
      </w:tr>
      <w:tr w:rsidR="00350550" w:rsidRPr="00877A0C" w14:paraId="363000A7" w14:textId="77777777" w:rsidTr="00BD435F">
        <w:tc>
          <w:tcPr>
            <w:tcW w:w="2268" w:type="dxa"/>
            <w:gridSpan w:val="2"/>
            <w:tcBorders>
              <w:left w:val="single" w:sz="4" w:space="0" w:color="auto"/>
            </w:tcBorders>
          </w:tcPr>
          <w:p w14:paraId="5A71E155" w14:textId="77777777" w:rsidR="00350550" w:rsidRPr="00877A0C" w:rsidRDefault="00350550" w:rsidP="00BD435F">
            <w:pPr>
              <w:pStyle w:val="CRCoverPage"/>
              <w:spacing w:after="0"/>
              <w:rPr>
                <w:b/>
                <w:i/>
                <w:noProof/>
                <w:sz w:val="8"/>
                <w:szCs w:val="8"/>
              </w:rPr>
            </w:pPr>
          </w:p>
        </w:tc>
        <w:tc>
          <w:tcPr>
            <w:tcW w:w="7373" w:type="dxa"/>
            <w:gridSpan w:val="9"/>
            <w:tcBorders>
              <w:right w:val="single" w:sz="4" w:space="0" w:color="auto"/>
            </w:tcBorders>
          </w:tcPr>
          <w:p w14:paraId="5DDE5A03" w14:textId="77777777" w:rsidR="00350550" w:rsidRPr="00877A0C" w:rsidRDefault="00350550" w:rsidP="00BD435F">
            <w:pPr>
              <w:pStyle w:val="CRCoverPage"/>
              <w:spacing w:after="0"/>
              <w:rPr>
                <w:noProof/>
                <w:sz w:val="8"/>
                <w:szCs w:val="8"/>
              </w:rPr>
            </w:pPr>
          </w:p>
        </w:tc>
      </w:tr>
      <w:tr w:rsidR="00350550" w:rsidRPr="00877A0C" w14:paraId="764C5AE9" w14:textId="77777777" w:rsidTr="00BD435F">
        <w:tc>
          <w:tcPr>
            <w:tcW w:w="2268" w:type="dxa"/>
            <w:gridSpan w:val="2"/>
            <w:tcBorders>
              <w:left w:val="single" w:sz="4" w:space="0" w:color="auto"/>
              <w:bottom w:val="single" w:sz="4" w:space="0" w:color="auto"/>
            </w:tcBorders>
          </w:tcPr>
          <w:p w14:paraId="6A95DF28" w14:textId="77777777" w:rsidR="00350550" w:rsidRPr="00877A0C" w:rsidRDefault="00350550" w:rsidP="00BD435F">
            <w:pPr>
              <w:pStyle w:val="CRCoverPage"/>
              <w:tabs>
                <w:tab w:val="right" w:pos="2184"/>
              </w:tabs>
              <w:spacing w:after="0"/>
              <w:rPr>
                <w:b/>
                <w:i/>
                <w:noProof/>
              </w:rPr>
            </w:pPr>
            <w:r w:rsidRPr="00877A0C">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9EEF3B" w14:textId="47FB3B23" w:rsidR="00350550" w:rsidRPr="00E74068" w:rsidRDefault="00E74068" w:rsidP="00F7684E">
            <w:pPr>
              <w:pStyle w:val="CRCoverPage"/>
              <w:spacing w:afterLines="50"/>
              <w:rPr>
                <w:rFonts w:eastAsia="等线"/>
                <w:lang w:eastAsia="zh-CN"/>
              </w:rPr>
            </w:pPr>
            <w:r>
              <w:rPr>
                <w:rFonts w:eastAsia="等线" w:hint="eastAsia"/>
                <w:lang w:eastAsia="zh-CN"/>
              </w:rPr>
              <w:t xml:space="preserve">The AMF cannot know </w:t>
            </w:r>
            <w:r>
              <w:rPr>
                <w:rFonts w:eastAsia="等线"/>
                <w:lang w:eastAsia="zh-CN"/>
              </w:rPr>
              <w:t xml:space="preserve">whether it is a single PDU session or MA PDU session. </w:t>
            </w:r>
          </w:p>
        </w:tc>
      </w:tr>
      <w:tr w:rsidR="00350550" w:rsidRPr="00877A0C" w14:paraId="1E2D50C9" w14:textId="77777777" w:rsidTr="00BD435F">
        <w:tc>
          <w:tcPr>
            <w:tcW w:w="2268" w:type="dxa"/>
            <w:gridSpan w:val="2"/>
          </w:tcPr>
          <w:p w14:paraId="6A488A7D" w14:textId="77777777" w:rsidR="00350550" w:rsidRPr="00877A0C" w:rsidRDefault="00350550" w:rsidP="00BD435F">
            <w:pPr>
              <w:pStyle w:val="CRCoverPage"/>
              <w:spacing w:after="0"/>
              <w:rPr>
                <w:b/>
                <w:i/>
                <w:noProof/>
                <w:sz w:val="8"/>
                <w:szCs w:val="8"/>
              </w:rPr>
            </w:pPr>
          </w:p>
        </w:tc>
        <w:tc>
          <w:tcPr>
            <w:tcW w:w="7373" w:type="dxa"/>
            <w:gridSpan w:val="9"/>
          </w:tcPr>
          <w:p w14:paraId="7BF5C256" w14:textId="77777777" w:rsidR="00350550" w:rsidRPr="00877A0C" w:rsidRDefault="00350550" w:rsidP="00BD435F">
            <w:pPr>
              <w:pStyle w:val="CRCoverPage"/>
              <w:spacing w:after="0"/>
              <w:rPr>
                <w:noProof/>
                <w:sz w:val="8"/>
                <w:szCs w:val="8"/>
              </w:rPr>
            </w:pPr>
          </w:p>
        </w:tc>
      </w:tr>
      <w:tr w:rsidR="00350550" w:rsidRPr="00877A0C" w14:paraId="6A330057" w14:textId="77777777" w:rsidTr="00BD435F">
        <w:tc>
          <w:tcPr>
            <w:tcW w:w="2268" w:type="dxa"/>
            <w:gridSpan w:val="2"/>
            <w:tcBorders>
              <w:top w:val="single" w:sz="4" w:space="0" w:color="auto"/>
              <w:left w:val="single" w:sz="4" w:space="0" w:color="auto"/>
            </w:tcBorders>
          </w:tcPr>
          <w:p w14:paraId="4B80E617" w14:textId="77777777" w:rsidR="00350550" w:rsidRPr="00877A0C" w:rsidRDefault="00350550" w:rsidP="00BD435F">
            <w:pPr>
              <w:pStyle w:val="CRCoverPage"/>
              <w:tabs>
                <w:tab w:val="right" w:pos="2184"/>
              </w:tabs>
              <w:spacing w:after="0"/>
              <w:rPr>
                <w:b/>
                <w:i/>
                <w:noProof/>
              </w:rPr>
            </w:pPr>
            <w:r w:rsidRPr="00877A0C">
              <w:rPr>
                <w:b/>
                <w:i/>
                <w:noProof/>
              </w:rPr>
              <w:t>Clauses affected:</w:t>
            </w:r>
          </w:p>
        </w:tc>
        <w:tc>
          <w:tcPr>
            <w:tcW w:w="7373" w:type="dxa"/>
            <w:gridSpan w:val="9"/>
            <w:tcBorders>
              <w:top w:val="single" w:sz="4" w:space="0" w:color="auto"/>
              <w:right w:val="single" w:sz="4" w:space="0" w:color="auto"/>
            </w:tcBorders>
            <w:shd w:val="pct30" w:color="FFFF00" w:fill="auto"/>
          </w:tcPr>
          <w:p w14:paraId="2B07ED9A" w14:textId="23E83F2B" w:rsidR="00350550" w:rsidRPr="005023F3" w:rsidRDefault="00A75488" w:rsidP="00662002">
            <w:pPr>
              <w:pStyle w:val="CRCoverPage"/>
              <w:spacing w:after="0"/>
              <w:ind w:left="100"/>
              <w:rPr>
                <w:rFonts w:eastAsia="等线"/>
                <w:noProof/>
                <w:lang w:eastAsia="zh-CN"/>
              </w:rPr>
            </w:pPr>
            <w:r>
              <w:t>4.22.2.1, 4.22.2.2</w:t>
            </w:r>
          </w:p>
        </w:tc>
      </w:tr>
      <w:tr w:rsidR="00350550" w:rsidRPr="00877A0C" w14:paraId="2E817417" w14:textId="77777777" w:rsidTr="00BD435F">
        <w:tc>
          <w:tcPr>
            <w:tcW w:w="2268" w:type="dxa"/>
            <w:gridSpan w:val="2"/>
            <w:tcBorders>
              <w:left w:val="single" w:sz="4" w:space="0" w:color="auto"/>
            </w:tcBorders>
          </w:tcPr>
          <w:p w14:paraId="41A0E9D0" w14:textId="77777777" w:rsidR="00350550" w:rsidRPr="00877A0C" w:rsidRDefault="00350550" w:rsidP="00BD435F">
            <w:pPr>
              <w:pStyle w:val="CRCoverPage"/>
              <w:spacing w:after="0"/>
              <w:rPr>
                <w:b/>
                <w:i/>
                <w:noProof/>
                <w:sz w:val="8"/>
                <w:szCs w:val="8"/>
              </w:rPr>
            </w:pPr>
          </w:p>
        </w:tc>
        <w:tc>
          <w:tcPr>
            <w:tcW w:w="7373" w:type="dxa"/>
            <w:gridSpan w:val="9"/>
            <w:tcBorders>
              <w:right w:val="single" w:sz="4" w:space="0" w:color="auto"/>
            </w:tcBorders>
          </w:tcPr>
          <w:p w14:paraId="5536B318" w14:textId="77777777" w:rsidR="00350550" w:rsidRPr="00877A0C" w:rsidRDefault="00350550" w:rsidP="00BD435F">
            <w:pPr>
              <w:pStyle w:val="CRCoverPage"/>
              <w:spacing w:after="0"/>
              <w:rPr>
                <w:noProof/>
                <w:sz w:val="8"/>
                <w:szCs w:val="8"/>
              </w:rPr>
            </w:pPr>
          </w:p>
        </w:tc>
      </w:tr>
      <w:tr w:rsidR="00350550" w:rsidRPr="00877A0C" w14:paraId="59E2B5D3" w14:textId="77777777" w:rsidTr="00BD435F">
        <w:tc>
          <w:tcPr>
            <w:tcW w:w="2268" w:type="dxa"/>
            <w:gridSpan w:val="2"/>
            <w:tcBorders>
              <w:left w:val="single" w:sz="4" w:space="0" w:color="auto"/>
            </w:tcBorders>
          </w:tcPr>
          <w:p w14:paraId="374F5E10" w14:textId="77777777" w:rsidR="00350550" w:rsidRPr="00877A0C" w:rsidRDefault="00350550" w:rsidP="00BD43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D85F21" w14:textId="77777777" w:rsidR="00350550" w:rsidRPr="00877A0C" w:rsidRDefault="00350550" w:rsidP="00BD435F">
            <w:pPr>
              <w:pStyle w:val="CRCoverPage"/>
              <w:spacing w:after="0"/>
              <w:jc w:val="center"/>
              <w:rPr>
                <w:b/>
                <w:caps/>
                <w:noProof/>
              </w:rPr>
            </w:pPr>
            <w:r w:rsidRPr="00877A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67497" w14:textId="77777777" w:rsidR="00350550" w:rsidRPr="00877A0C" w:rsidRDefault="00350550" w:rsidP="00BD435F">
            <w:pPr>
              <w:pStyle w:val="CRCoverPage"/>
              <w:spacing w:after="0"/>
              <w:jc w:val="center"/>
              <w:rPr>
                <w:b/>
                <w:caps/>
                <w:noProof/>
              </w:rPr>
            </w:pPr>
            <w:r w:rsidRPr="00877A0C">
              <w:rPr>
                <w:b/>
                <w:caps/>
                <w:noProof/>
              </w:rPr>
              <w:t>N</w:t>
            </w:r>
          </w:p>
        </w:tc>
        <w:tc>
          <w:tcPr>
            <w:tcW w:w="2977" w:type="dxa"/>
            <w:gridSpan w:val="3"/>
          </w:tcPr>
          <w:p w14:paraId="2D73AB95" w14:textId="77777777" w:rsidR="00350550" w:rsidRPr="00877A0C" w:rsidRDefault="00350550" w:rsidP="00BD435F">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98A4E17" w14:textId="77777777" w:rsidR="00350550" w:rsidRPr="00877A0C" w:rsidRDefault="00350550" w:rsidP="00BD435F">
            <w:pPr>
              <w:pStyle w:val="CRCoverPage"/>
              <w:spacing w:after="0"/>
              <w:ind w:left="99"/>
              <w:rPr>
                <w:noProof/>
              </w:rPr>
            </w:pPr>
          </w:p>
        </w:tc>
      </w:tr>
      <w:tr w:rsidR="00350550" w:rsidRPr="00877A0C" w14:paraId="29F42799" w14:textId="77777777" w:rsidTr="00BD435F">
        <w:tc>
          <w:tcPr>
            <w:tcW w:w="2268" w:type="dxa"/>
            <w:gridSpan w:val="2"/>
            <w:tcBorders>
              <w:left w:val="single" w:sz="4" w:space="0" w:color="auto"/>
            </w:tcBorders>
          </w:tcPr>
          <w:p w14:paraId="696647F3" w14:textId="77777777" w:rsidR="00350550" w:rsidRPr="00877A0C" w:rsidRDefault="00350550" w:rsidP="00BD435F">
            <w:pPr>
              <w:pStyle w:val="CRCoverPage"/>
              <w:tabs>
                <w:tab w:val="right" w:pos="2184"/>
              </w:tabs>
              <w:spacing w:after="0"/>
              <w:rPr>
                <w:b/>
                <w:i/>
                <w:noProof/>
              </w:rPr>
            </w:pPr>
            <w:r w:rsidRPr="00877A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E32F7D" w14:textId="77777777" w:rsidR="00350550" w:rsidRPr="00877A0C" w:rsidRDefault="00350550" w:rsidP="00BD43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18BB4" w14:textId="77777777" w:rsidR="00350550" w:rsidRPr="00877A0C" w:rsidRDefault="00350550" w:rsidP="00BD435F">
            <w:pPr>
              <w:pStyle w:val="CRCoverPage"/>
              <w:spacing w:after="0"/>
              <w:jc w:val="center"/>
              <w:rPr>
                <w:b/>
                <w:caps/>
                <w:noProof/>
                <w:lang w:eastAsia="zh-CN"/>
              </w:rPr>
            </w:pPr>
            <w:r>
              <w:rPr>
                <w:rFonts w:hint="eastAsia"/>
                <w:b/>
                <w:caps/>
                <w:noProof/>
                <w:lang w:eastAsia="zh-CN"/>
              </w:rPr>
              <w:t>X</w:t>
            </w:r>
          </w:p>
        </w:tc>
        <w:tc>
          <w:tcPr>
            <w:tcW w:w="2977" w:type="dxa"/>
            <w:gridSpan w:val="3"/>
          </w:tcPr>
          <w:p w14:paraId="09794233" w14:textId="77777777" w:rsidR="00350550" w:rsidRPr="00877A0C" w:rsidRDefault="00350550" w:rsidP="00BD435F">
            <w:pPr>
              <w:pStyle w:val="CRCoverPage"/>
              <w:tabs>
                <w:tab w:val="right" w:pos="2893"/>
              </w:tabs>
              <w:spacing w:after="0"/>
              <w:rPr>
                <w:noProof/>
              </w:rPr>
            </w:pPr>
            <w:r w:rsidRPr="00877A0C">
              <w:rPr>
                <w:noProof/>
              </w:rPr>
              <w:t xml:space="preserve"> Other core specifications</w:t>
            </w:r>
            <w:r w:rsidRPr="00877A0C">
              <w:rPr>
                <w:noProof/>
              </w:rPr>
              <w:tab/>
            </w:r>
          </w:p>
        </w:tc>
        <w:tc>
          <w:tcPr>
            <w:tcW w:w="3828" w:type="dxa"/>
            <w:gridSpan w:val="4"/>
            <w:tcBorders>
              <w:right w:val="single" w:sz="4" w:space="0" w:color="auto"/>
            </w:tcBorders>
            <w:shd w:val="pct30" w:color="FFFF00" w:fill="auto"/>
          </w:tcPr>
          <w:p w14:paraId="0BED4EC9" w14:textId="77777777" w:rsidR="00350550" w:rsidRPr="00877A0C" w:rsidRDefault="00350550" w:rsidP="00BD435F">
            <w:pPr>
              <w:pStyle w:val="CRCoverPage"/>
              <w:spacing w:after="0"/>
              <w:ind w:left="99"/>
              <w:rPr>
                <w:noProof/>
              </w:rPr>
            </w:pPr>
            <w:r w:rsidRPr="00877A0C">
              <w:rPr>
                <w:noProof/>
              </w:rPr>
              <w:t xml:space="preserve">TS/TR ... CR ... </w:t>
            </w:r>
          </w:p>
        </w:tc>
      </w:tr>
      <w:tr w:rsidR="00350550" w:rsidRPr="00877A0C" w14:paraId="1E942ACC" w14:textId="77777777" w:rsidTr="00BD435F">
        <w:tc>
          <w:tcPr>
            <w:tcW w:w="2268" w:type="dxa"/>
            <w:gridSpan w:val="2"/>
            <w:tcBorders>
              <w:left w:val="single" w:sz="4" w:space="0" w:color="auto"/>
            </w:tcBorders>
          </w:tcPr>
          <w:p w14:paraId="169FE35D" w14:textId="77777777" w:rsidR="00350550" w:rsidRPr="00877A0C" w:rsidRDefault="00350550" w:rsidP="00BD435F">
            <w:pPr>
              <w:pStyle w:val="CRCoverPage"/>
              <w:spacing w:after="0"/>
              <w:rPr>
                <w:b/>
                <w:i/>
                <w:noProof/>
              </w:rPr>
            </w:pPr>
            <w:r w:rsidRPr="00877A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E224E7" w14:textId="77777777" w:rsidR="00350550" w:rsidRPr="00877A0C" w:rsidRDefault="00350550" w:rsidP="00BD43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AE7BA6" w14:textId="77777777" w:rsidR="00350550" w:rsidRPr="00877A0C" w:rsidRDefault="00350550" w:rsidP="00BD435F">
            <w:pPr>
              <w:pStyle w:val="CRCoverPage"/>
              <w:spacing w:after="0"/>
              <w:jc w:val="center"/>
              <w:rPr>
                <w:b/>
                <w:caps/>
                <w:noProof/>
                <w:lang w:eastAsia="zh-CN"/>
              </w:rPr>
            </w:pPr>
            <w:r>
              <w:rPr>
                <w:rFonts w:hint="eastAsia"/>
                <w:b/>
                <w:caps/>
                <w:noProof/>
                <w:lang w:eastAsia="zh-CN"/>
              </w:rPr>
              <w:t>X</w:t>
            </w:r>
          </w:p>
        </w:tc>
        <w:tc>
          <w:tcPr>
            <w:tcW w:w="2977" w:type="dxa"/>
            <w:gridSpan w:val="3"/>
          </w:tcPr>
          <w:p w14:paraId="04CA5EF5" w14:textId="77777777" w:rsidR="00350550" w:rsidRPr="00877A0C" w:rsidRDefault="00350550" w:rsidP="00BD435F">
            <w:pPr>
              <w:pStyle w:val="CRCoverPage"/>
              <w:spacing w:after="0"/>
              <w:rPr>
                <w:noProof/>
              </w:rPr>
            </w:pPr>
            <w:r w:rsidRPr="00877A0C">
              <w:rPr>
                <w:noProof/>
              </w:rPr>
              <w:t xml:space="preserve"> Test specifications</w:t>
            </w:r>
          </w:p>
        </w:tc>
        <w:tc>
          <w:tcPr>
            <w:tcW w:w="3828" w:type="dxa"/>
            <w:gridSpan w:val="4"/>
            <w:tcBorders>
              <w:right w:val="single" w:sz="4" w:space="0" w:color="auto"/>
            </w:tcBorders>
            <w:shd w:val="pct30" w:color="FFFF00" w:fill="auto"/>
          </w:tcPr>
          <w:p w14:paraId="62A993B3" w14:textId="77777777" w:rsidR="00350550" w:rsidRPr="00877A0C" w:rsidRDefault="00350550" w:rsidP="00BD435F">
            <w:pPr>
              <w:pStyle w:val="CRCoverPage"/>
              <w:spacing w:after="0"/>
              <w:ind w:left="99"/>
              <w:rPr>
                <w:noProof/>
              </w:rPr>
            </w:pPr>
            <w:r w:rsidRPr="00877A0C">
              <w:rPr>
                <w:noProof/>
              </w:rPr>
              <w:t xml:space="preserve">TS/TR ... CR ... </w:t>
            </w:r>
          </w:p>
        </w:tc>
      </w:tr>
      <w:tr w:rsidR="00350550" w:rsidRPr="00877A0C" w14:paraId="51910830" w14:textId="77777777" w:rsidTr="00BD435F">
        <w:tc>
          <w:tcPr>
            <w:tcW w:w="2268" w:type="dxa"/>
            <w:gridSpan w:val="2"/>
            <w:tcBorders>
              <w:left w:val="single" w:sz="4" w:space="0" w:color="auto"/>
            </w:tcBorders>
          </w:tcPr>
          <w:p w14:paraId="353A95BF" w14:textId="77777777" w:rsidR="00350550" w:rsidRPr="00877A0C" w:rsidRDefault="00350550" w:rsidP="00BD435F">
            <w:pPr>
              <w:pStyle w:val="CRCoverPage"/>
              <w:spacing w:after="0"/>
              <w:rPr>
                <w:b/>
                <w:i/>
                <w:noProof/>
              </w:rPr>
            </w:pPr>
            <w:r w:rsidRPr="00877A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8F9EB9" w14:textId="77777777" w:rsidR="00350550" w:rsidRPr="00877A0C" w:rsidRDefault="00350550" w:rsidP="00BD43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8ECFB" w14:textId="77777777" w:rsidR="00350550" w:rsidRPr="00877A0C" w:rsidRDefault="00350550" w:rsidP="00BD435F">
            <w:pPr>
              <w:pStyle w:val="CRCoverPage"/>
              <w:spacing w:after="0"/>
              <w:jc w:val="center"/>
              <w:rPr>
                <w:b/>
                <w:caps/>
                <w:noProof/>
                <w:lang w:eastAsia="zh-CN"/>
              </w:rPr>
            </w:pPr>
            <w:r>
              <w:rPr>
                <w:rFonts w:hint="eastAsia"/>
                <w:b/>
                <w:caps/>
                <w:noProof/>
                <w:lang w:eastAsia="zh-CN"/>
              </w:rPr>
              <w:t>X</w:t>
            </w:r>
          </w:p>
        </w:tc>
        <w:tc>
          <w:tcPr>
            <w:tcW w:w="2977" w:type="dxa"/>
            <w:gridSpan w:val="3"/>
          </w:tcPr>
          <w:p w14:paraId="523847DA" w14:textId="77777777" w:rsidR="00350550" w:rsidRPr="00877A0C" w:rsidRDefault="00350550" w:rsidP="00BD435F">
            <w:pPr>
              <w:pStyle w:val="CRCoverPage"/>
              <w:spacing w:after="0"/>
              <w:rPr>
                <w:noProof/>
              </w:rPr>
            </w:pPr>
            <w:r w:rsidRPr="00877A0C">
              <w:rPr>
                <w:noProof/>
              </w:rPr>
              <w:t xml:space="preserve"> O&amp;M Specifications</w:t>
            </w:r>
          </w:p>
        </w:tc>
        <w:tc>
          <w:tcPr>
            <w:tcW w:w="3828" w:type="dxa"/>
            <w:gridSpan w:val="4"/>
            <w:tcBorders>
              <w:right w:val="single" w:sz="4" w:space="0" w:color="auto"/>
            </w:tcBorders>
            <w:shd w:val="pct30" w:color="FFFF00" w:fill="auto"/>
          </w:tcPr>
          <w:p w14:paraId="54295AE6" w14:textId="77777777" w:rsidR="00350550" w:rsidRPr="00877A0C" w:rsidRDefault="00350550" w:rsidP="00BD435F">
            <w:pPr>
              <w:pStyle w:val="CRCoverPage"/>
              <w:spacing w:after="0"/>
              <w:ind w:left="99"/>
              <w:rPr>
                <w:noProof/>
              </w:rPr>
            </w:pPr>
            <w:r w:rsidRPr="00877A0C">
              <w:rPr>
                <w:noProof/>
              </w:rPr>
              <w:t xml:space="preserve">TS/TR ... CR ... </w:t>
            </w:r>
          </w:p>
        </w:tc>
      </w:tr>
      <w:tr w:rsidR="00350550" w:rsidRPr="00877A0C" w14:paraId="13FC418E" w14:textId="77777777" w:rsidTr="00BD435F">
        <w:tc>
          <w:tcPr>
            <w:tcW w:w="2268" w:type="dxa"/>
            <w:gridSpan w:val="2"/>
            <w:tcBorders>
              <w:left w:val="single" w:sz="4" w:space="0" w:color="auto"/>
            </w:tcBorders>
          </w:tcPr>
          <w:p w14:paraId="43F40316" w14:textId="77777777" w:rsidR="00350550" w:rsidRPr="00877A0C" w:rsidRDefault="00350550" w:rsidP="00BD435F">
            <w:pPr>
              <w:pStyle w:val="CRCoverPage"/>
              <w:spacing w:after="0"/>
              <w:rPr>
                <w:b/>
                <w:i/>
                <w:noProof/>
              </w:rPr>
            </w:pPr>
          </w:p>
        </w:tc>
        <w:tc>
          <w:tcPr>
            <w:tcW w:w="7373" w:type="dxa"/>
            <w:gridSpan w:val="9"/>
            <w:tcBorders>
              <w:right w:val="single" w:sz="4" w:space="0" w:color="auto"/>
            </w:tcBorders>
          </w:tcPr>
          <w:p w14:paraId="0327412E" w14:textId="77777777" w:rsidR="00350550" w:rsidRPr="00877A0C" w:rsidRDefault="00350550" w:rsidP="00BD435F">
            <w:pPr>
              <w:pStyle w:val="CRCoverPage"/>
              <w:spacing w:after="0"/>
              <w:rPr>
                <w:noProof/>
              </w:rPr>
            </w:pPr>
          </w:p>
        </w:tc>
      </w:tr>
      <w:tr w:rsidR="00350550" w:rsidRPr="00877A0C" w14:paraId="7DD9EF4A" w14:textId="77777777" w:rsidTr="00BD435F">
        <w:tc>
          <w:tcPr>
            <w:tcW w:w="2268" w:type="dxa"/>
            <w:gridSpan w:val="2"/>
            <w:tcBorders>
              <w:left w:val="single" w:sz="4" w:space="0" w:color="auto"/>
              <w:bottom w:val="single" w:sz="4" w:space="0" w:color="auto"/>
            </w:tcBorders>
          </w:tcPr>
          <w:p w14:paraId="4F6B8EC6" w14:textId="77777777" w:rsidR="00350550" w:rsidRPr="00877A0C" w:rsidRDefault="00350550" w:rsidP="00BD435F">
            <w:pPr>
              <w:pStyle w:val="CRCoverPage"/>
              <w:tabs>
                <w:tab w:val="right" w:pos="2184"/>
              </w:tabs>
              <w:spacing w:after="0"/>
              <w:rPr>
                <w:b/>
                <w:i/>
                <w:noProof/>
              </w:rPr>
            </w:pPr>
            <w:r w:rsidRPr="00877A0C">
              <w:rPr>
                <w:b/>
                <w:i/>
                <w:noProof/>
              </w:rPr>
              <w:t>Other comments:</w:t>
            </w:r>
          </w:p>
        </w:tc>
        <w:tc>
          <w:tcPr>
            <w:tcW w:w="7373" w:type="dxa"/>
            <w:gridSpan w:val="9"/>
            <w:tcBorders>
              <w:bottom w:val="single" w:sz="4" w:space="0" w:color="auto"/>
              <w:right w:val="single" w:sz="4" w:space="0" w:color="auto"/>
            </w:tcBorders>
            <w:shd w:val="pct30" w:color="FFFF00" w:fill="auto"/>
          </w:tcPr>
          <w:p w14:paraId="6C511685" w14:textId="77777777" w:rsidR="00350550" w:rsidRPr="00877A0C" w:rsidRDefault="00350550" w:rsidP="00BD435F">
            <w:pPr>
              <w:pStyle w:val="CRCoverPage"/>
              <w:spacing w:after="0"/>
              <w:ind w:left="100"/>
              <w:rPr>
                <w:noProof/>
              </w:rPr>
            </w:pPr>
          </w:p>
        </w:tc>
      </w:tr>
    </w:tbl>
    <w:p w14:paraId="2CBDD734" w14:textId="77777777" w:rsidR="00350550" w:rsidRDefault="00350550" w:rsidP="00350550">
      <w:pPr>
        <w:pStyle w:val="CRCoverPage"/>
        <w:spacing w:after="0"/>
        <w:rPr>
          <w:noProof/>
          <w:sz w:val="8"/>
          <w:szCs w:val="8"/>
        </w:rPr>
      </w:pPr>
    </w:p>
    <w:p w14:paraId="09F5C055" w14:textId="77777777" w:rsidR="00662002" w:rsidRDefault="00662002" w:rsidP="00350550">
      <w:pPr>
        <w:pStyle w:val="CRCoverPage"/>
        <w:spacing w:after="0"/>
        <w:rPr>
          <w:noProof/>
          <w:sz w:val="8"/>
          <w:szCs w:val="8"/>
        </w:rPr>
      </w:pPr>
    </w:p>
    <w:p w14:paraId="33E03992" w14:textId="77777777" w:rsidR="00662002" w:rsidRDefault="00662002" w:rsidP="00350550">
      <w:pPr>
        <w:pStyle w:val="CRCoverPage"/>
        <w:spacing w:after="0"/>
        <w:rPr>
          <w:noProof/>
          <w:sz w:val="8"/>
          <w:szCs w:val="8"/>
        </w:rPr>
      </w:pPr>
    </w:p>
    <w:p w14:paraId="3C0D74D3" w14:textId="77777777" w:rsidR="00662002" w:rsidRDefault="00662002" w:rsidP="00350550">
      <w:pPr>
        <w:pStyle w:val="CRCoverPage"/>
        <w:spacing w:after="0"/>
        <w:rPr>
          <w:noProof/>
          <w:sz w:val="8"/>
          <w:szCs w:val="8"/>
        </w:rPr>
      </w:pPr>
    </w:p>
    <w:p w14:paraId="6B4793DF" w14:textId="77777777" w:rsidR="00662002" w:rsidRDefault="00662002" w:rsidP="00350550">
      <w:pPr>
        <w:pStyle w:val="CRCoverPage"/>
        <w:spacing w:after="0"/>
        <w:rPr>
          <w:noProof/>
          <w:sz w:val="8"/>
          <w:szCs w:val="8"/>
        </w:rPr>
      </w:pPr>
    </w:p>
    <w:p w14:paraId="3400CE52" w14:textId="77777777" w:rsidR="00350550" w:rsidRPr="009854A4" w:rsidRDefault="00706306" w:rsidP="0035055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Begin of Change</w:t>
      </w:r>
      <w:r w:rsidR="00350550" w:rsidRPr="009854A4">
        <w:rPr>
          <w:rFonts w:ascii="Arial" w:hAnsi="Arial" w:cs="Arial"/>
          <w:noProof/>
          <w:color w:val="0000FF"/>
          <w:sz w:val="36"/>
          <w:szCs w:val="28"/>
          <w:lang w:val="en-US"/>
        </w:rPr>
        <w:t xml:space="preserve"> * * * *</w:t>
      </w:r>
    </w:p>
    <w:p w14:paraId="27C3B4F4" w14:textId="70FF5D35" w:rsidR="00AD21C5" w:rsidRDefault="00AD21C5" w:rsidP="00AD21C5">
      <w:pPr>
        <w:pStyle w:val="3"/>
      </w:pPr>
      <w:bookmarkStart w:id="3" w:name="_Toc5029425"/>
      <w:bookmarkStart w:id="4" w:name="_Toc524945831"/>
      <w:bookmarkStart w:id="5" w:name="_Toc524945968"/>
      <w:bookmarkStart w:id="6" w:name="_Toc524946330"/>
      <w:r>
        <w:lastRenderedPageBreak/>
        <w:t>4.22.2</w:t>
      </w:r>
      <w:r>
        <w:tab/>
        <w:t>UE Requested MA</w:t>
      </w:r>
      <w:del w:id="7" w:author="huawei user 2" w:date="2019-04-25T18:25:00Z">
        <w:r w:rsidDel="004D58DE">
          <w:delText>-</w:delText>
        </w:r>
      </w:del>
      <w:ins w:id="8" w:author="huawei user 2" w:date="2019-04-25T18:25:00Z">
        <w:r w:rsidR="004D58DE">
          <w:t xml:space="preserve"> </w:t>
        </w:r>
      </w:ins>
      <w:r>
        <w:t>PDU Session Establishment</w:t>
      </w:r>
      <w:bookmarkEnd w:id="3"/>
    </w:p>
    <w:p w14:paraId="1A01B814" w14:textId="77777777" w:rsidR="00AD21C5" w:rsidRDefault="00AD21C5" w:rsidP="00AD21C5">
      <w:pPr>
        <w:pStyle w:val="4"/>
      </w:pPr>
      <w:bookmarkStart w:id="9" w:name="_Toc5029426"/>
      <w:r>
        <w:t>4.22.2.1</w:t>
      </w:r>
      <w:r>
        <w:tab/>
        <w:t>Non-roaming and Roaming with Local Breakout</w:t>
      </w:r>
      <w:bookmarkEnd w:id="9"/>
    </w:p>
    <w:p w14:paraId="4EFF9D06" w14:textId="77777777" w:rsidR="00AD21C5" w:rsidRDefault="00AD21C5" w:rsidP="00AD21C5">
      <w:pPr>
        <w:rPr>
          <w:lang w:val="x-none"/>
        </w:rPr>
      </w:pPr>
      <w:r>
        <w:rPr>
          <w:lang w:val="x-none"/>
        </w:rPr>
        <w:t xml:space="preserve">The </w:t>
      </w:r>
      <w:proofErr w:type="spellStart"/>
      <w:r>
        <w:rPr>
          <w:lang w:val="x-none"/>
        </w:rPr>
        <w:t>signalling</w:t>
      </w:r>
      <w:proofErr w:type="spellEnd"/>
      <w:r>
        <w:rPr>
          <w:lang w:val="x-none"/>
        </w:rPr>
        <w:t xml:space="preserve"> flow for a MA PDU Session establishment when the UE is not roaming, or when the UE is roaming and the PDU Session Anchor (PSA) is located in the VPLMN, is based on the </w:t>
      </w:r>
      <w:proofErr w:type="spellStart"/>
      <w:r>
        <w:rPr>
          <w:lang w:val="x-none"/>
        </w:rPr>
        <w:t>signalling</w:t>
      </w:r>
      <w:proofErr w:type="spellEnd"/>
      <w:r>
        <w:rPr>
          <w:lang w:val="x-none"/>
        </w:rPr>
        <w:t xml:space="preserve"> flow in Figure 4.3.2.2.1-1 with the following differences and clarifications:</w:t>
      </w:r>
    </w:p>
    <w:p w14:paraId="3F37CD24" w14:textId="77777777" w:rsidR="00AD21C5" w:rsidRDefault="00AD21C5" w:rsidP="00AD21C5">
      <w:pPr>
        <w:pStyle w:val="B1"/>
      </w:pPr>
      <w:r>
        <w:t>-</w:t>
      </w:r>
      <w:r>
        <w:tab/>
        <w:t>The PDU Session Establishment Request message may be sent over the 3GPP access or over the non-3GPP access. In the steps below, it is assumed that it is sent over the 3GPP access.</w:t>
      </w:r>
    </w:p>
    <w:p w14:paraId="5AC5AF60" w14:textId="77777777" w:rsidR="00AD21C5" w:rsidRDefault="00AD21C5" w:rsidP="00AD21C5">
      <w:pPr>
        <w:pStyle w:val="B1"/>
      </w:pPr>
      <w:r>
        <w:t>-</w:t>
      </w:r>
      <w:r>
        <w:tab/>
        <w:t>In step 1, the UE provides a "MA PDU Request" indication and an ATSSS Capability (e.g. an "MPTCP Capability" and/or an "ATSSS-LL Capability"), as defined in TS 23.501 [2], clause 5.32.2 (Multi Access PDU Sessions).</w:t>
      </w:r>
    </w:p>
    <w:p w14:paraId="6CE5D2C9" w14:textId="77777777" w:rsidR="00AD21C5" w:rsidRDefault="00AD21C5" w:rsidP="00AD21C5">
      <w:pPr>
        <w:pStyle w:val="B1"/>
      </w:pPr>
      <w:r>
        <w:tab/>
        <w:t>The "MA PDU Request" indication and the Request Type = "initial request" indicate to the network that this PDU Session Establishment Request is to establish a new MA PDU Session and to apply the ATSSS-LL functionality, or the MPTCP functionality, or both functionalities, for steering the traffic of this MA PDU session.</w:t>
      </w:r>
    </w:p>
    <w:p w14:paraId="47D44BDA" w14:textId="77777777" w:rsidR="00AD21C5" w:rsidRDefault="00AD21C5" w:rsidP="00AD21C5">
      <w:pPr>
        <w:pStyle w:val="B1"/>
      </w:pPr>
      <w:r>
        <w:tab/>
        <w:t>If the UE requests an S-NSSAI and the UE is registered over both accesses, it shall request an S-NSSAI that is allowed on both accesses.</w:t>
      </w:r>
    </w:p>
    <w:p w14:paraId="366EB427" w14:textId="77777777" w:rsidR="00AD21C5" w:rsidRDefault="00AD21C5" w:rsidP="00AD21C5">
      <w:pPr>
        <w:pStyle w:val="B1"/>
      </w:pPr>
      <w:r>
        <w:t>-</w:t>
      </w:r>
      <w:r>
        <w:tab/>
        <w:t>In step 2, if the AMF supports MA PDU sessions, then the AMF selects an SMF, which supports MA PDU sessions.</w:t>
      </w:r>
    </w:p>
    <w:p w14:paraId="5001FA5C" w14:textId="77777777" w:rsidR="00AD21C5" w:rsidRDefault="00AD21C5" w:rsidP="00AD21C5">
      <w:pPr>
        <w:pStyle w:val="B1"/>
      </w:pPr>
      <w:r>
        <w:t>-</w:t>
      </w:r>
      <w:r>
        <w:tab/>
        <w:t>In step 3, the AMF informs the SMF that the request is for a MA PDU Session (i.e. it includes an "MA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w:t>
      </w:r>
    </w:p>
    <w:p w14:paraId="76EE6C1E" w14:textId="77777777" w:rsidR="00AD21C5" w:rsidRDefault="00AD21C5" w:rsidP="00AD21C5">
      <w:pPr>
        <w:pStyle w:val="B1"/>
      </w:pPr>
      <w:r>
        <w:t>-</w:t>
      </w:r>
      <w:r>
        <w:tab/>
        <w:t>In step 7, the SMF sends an "MA PDU Request" indication to PCF in the SM Policy Control Create message. The PCF decides whether the MA PDU session is allowed or not based on operator policy and subscription data.</w:t>
      </w:r>
    </w:p>
    <w:p w14:paraId="33B6ACCA" w14:textId="77777777" w:rsidR="00AD21C5" w:rsidRDefault="00AD21C5" w:rsidP="00AD21C5">
      <w:pPr>
        <w:pStyle w:val="B1"/>
      </w:pPr>
      <w:r>
        <w:tab/>
        <w:t>The PCF provides PCC rules for the MA PDU session, i.e. PCC rules that include ATSSS policy control information, as specified in TS 23.503 [20].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 direction.</w:t>
      </w:r>
    </w:p>
    <w:p w14:paraId="020F9ED3" w14:textId="77777777" w:rsidR="00AD21C5" w:rsidRPr="001E6825" w:rsidRDefault="00AD21C5" w:rsidP="00AD21C5">
      <w:pPr>
        <w:pStyle w:val="B1"/>
      </w:pPr>
      <w:r>
        <w:t>-</w:t>
      </w:r>
      <w:r>
        <w:tab/>
        <w:t>In the remaining steps of Figure 4.3.2.2.1-1, the SMF establishes the user-plane resources over the 3GPP access, i.e. over the access where the PDU Session Establishment Request was sent on:</w:t>
      </w:r>
    </w:p>
    <w:p w14:paraId="2C4CA52C" w14:textId="2DAD40FC" w:rsidR="00AD21C5" w:rsidRDefault="00AD21C5" w:rsidP="00AD21C5">
      <w:pPr>
        <w:pStyle w:val="B2"/>
      </w:pPr>
      <w:r>
        <w:t>-</w:t>
      </w:r>
      <w:r>
        <w:tab/>
        <w:t>In step 10, the N4 rules derived by SMF for the MA</w:t>
      </w:r>
      <w:ins w:id="10" w:author="huawei user 2" w:date="2019-04-25T18:25:00Z">
        <w:r w:rsidR="004D58DE">
          <w:t xml:space="preserve"> </w:t>
        </w:r>
      </w:ins>
      <w:del w:id="11" w:author="huawei user 2" w:date="2019-04-25T18:24:00Z">
        <w:r w:rsidDel="004D58DE">
          <w:delText>-</w:delText>
        </w:r>
      </w:del>
      <w:r>
        <w:t>PDU session are sent to UPF.</w:t>
      </w:r>
    </w:p>
    <w:p w14:paraId="32A0667F" w14:textId="1C59E307" w:rsidR="00AD21C5" w:rsidRDefault="00AD21C5" w:rsidP="00AD21C5">
      <w:pPr>
        <w:pStyle w:val="B2"/>
      </w:pPr>
      <w:ins w:id="12" w:author="huawei user 2" w:date="2019-04-25T18:18:00Z">
        <w:r>
          <w:t>-</w:t>
        </w:r>
        <w:r>
          <w:tab/>
          <w:t xml:space="preserve">In step 11, </w:t>
        </w:r>
      </w:ins>
      <w:ins w:id="13" w:author="huawei user 2" w:date="2019-04-25T18:20:00Z">
        <w:r>
          <w:t xml:space="preserve">for the </w:t>
        </w:r>
        <w:r w:rsidR="004D58DE">
          <w:t xml:space="preserve">MA </w:t>
        </w:r>
        <w:r>
          <w:t xml:space="preserve">PDU session, the SMF sends an </w:t>
        </w:r>
        <w:r w:rsidRPr="00050CA8">
          <w:t>Namf_Communication_N1N2MessageTransfer</w:t>
        </w:r>
        <w:r>
          <w:t xml:space="preserve"> messages to the AMF</w:t>
        </w:r>
        <w:r w:rsidRPr="00591487">
          <w:rPr>
            <w:lang w:eastAsia="zh-CN"/>
          </w:rPr>
          <w:t xml:space="preserve"> </w:t>
        </w:r>
        <w:r>
          <w:t xml:space="preserve">including the </w:t>
        </w:r>
      </w:ins>
      <w:ins w:id="14" w:author="huawei user 2" w:date="2019-04-25T18:40:00Z">
        <w:r w:rsidR="00E74068">
          <w:t>"</w:t>
        </w:r>
      </w:ins>
      <w:ins w:id="15" w:author="huawei user 2" w:date="2019-04-25T18:20:00Z">
        <w:r w:rsidRPr="00AD21C5">
          <w:t>MA</w:t>
        </w:r>
      </w:ins>
      <w:ins w:id="16" w:author="huawei user 2" w:date="2019-04-25T18:24:00Z">
        <w:r w:rsidR="004D58DE">
          <w:t xml:space="preserve"> </w:t>
        </w:r>
      </w:ins>
      <w:ins w:id="17" w:author="huawei user 2" w:date="2019-04-25T18:20:00Z">
        <w:r w:rsidRPr="00AD21C5">
          <w:t xml:space="preserve">PDU session </w:t>
        </w:r>
      </w:ins>
      <w:ins w:id="18" w:author="huawei user 2" w:date="2019-04-25T18:39:00Z">
        <w:r w:rsidR="00E74068">
          <w:t>Accepted</w:t>
        </w:r>
      </w:ins>
      <w:ins w:id="19" w:author="huawei user 2" w:date="2019-04-25T18:40:00Z">
        <w:r w:rsidR="00E74068">
          <w:t>"</w:t>
        </w:r>
      </w:ins>
      <w:ins w:id="20" w:author="huawei user 2" w:date="2019-04-25T18:39:00Z">
        <w:r w:rsidR="00E74068">
          <w:t xml:space="preserve"> </w:t>
        </w:r>
      </w:ins>
      <w:ins w:id="21" w:author="huawei user 2" w:date="2019-04-25T18:20:00Z">
        <w:r w:rsidRPr="00AD21C5">
          <w:t>indication</w:t>
        </w:r>
        <w:r>
          <w:t>.</w:t>
        </w:r>
      </w:ins>
      <w:ins w:id="22" w:author="huawei user 2" w:date="2019-04-25T18:21:00Z">
        <w:r>
          <w:t xml:space="preserve"> </w:t>
        </w:r>
        <w:r w:rsidRPr="00AD21C5">
          <w:t xml:space="preserve">The AMF </w:t>
        </w:r>
        <w:r>
          <w:t>mark</w:t>
        </w:r>
      </w:ins>
      <w:ins w:id="23" w:author="huawei user 2" w:date="2019-04-28T17:29:00Z">
        <w:r w:rsidR="0056353F">
          <w:t>s</w:t>
        </w:r>
      </w:ins>
      <w:ins w:id="24" w:author="huawei user 2" w:date="2019-04-25T18:21:00Z">
        <w:r>
          <w:t xml:space="preserve"> this PDU session as </w:t>
        </w:r>
        <w:r w:rsidR="00E74068">
          <w:t xml:space="preserve">MA </w:t>
        </w:r>
        <w:r w:rsidR="004D58DE">
          <w:t xml:space="preserve">PDU session based on the </w:t>
        </w:r>
      </w:ins>
      <w:ins w:id="25" w:author="huawei user 2" w:date="2019-04-25T18:40:00Z">
        <w:r w:rsidR="00E74068">
          <w:t>"</w:t>
        </w:r>
        <w:r w:rsidR="00E74068" w:rsidRPr="00AD21C5">
          <w:t>MA</w:t>
        </w:r>
        <w:r w:rsidR="00E74068">
          <w:t xml:space="preserve"> </w:t>
        </w:r>
        <w:r w:rsidR="00E74068" w:rsidRPr="00AD21C5">
          <w:t xml:space="preserve">PDU session </w:t>
        </w:r>
        <w:r w:rsidR="00E74068">
          <w:t>Accepted"</w:t>
        </w:r>
      </w:ins>
      <w:ins w:id="26" w:author="huawei user 2" w:date="2019-04-25T18:21:00Z">
        <w:r w:rsidRPr="00AD21C5">
          <w:t xml:space="preserve"> indication.</w:t>
        </w:r>
      </w:ins>
    </w:p>
    <w:p w14:paraId="13695C63" w14:textId="4B357D45" w:rsidR="00AD21C5" w:rsidRDefault="00AD21C5" w:rsidP="00AD21C5">
      <w:pPr>
        <w:pStyle w:val="B2"/>
      </w:pPr>
      <w:r>
        <w:t>-</w:t>
      </w:r>
      <w:r>
        <w:tab/>
        <w:t>In step 13, the UE receives a PDU Session Establishment Accept message, which indicates to UE that the requested MA</w:t>
      </w:r>
      <w:ins w:id="27" w:author="huawei user 2" w:date="2019-04-25T18:25:00Z">
        <w:r w:rsidR="004D58DE">
          <w:t xml:space="preserve"> </w:t>
        </w:r>
      </w:ins>
      <w:del w:id="28" w:author="huawei user 2" w:date="2019-04-25T18:25:00Z">
        <w:r w:rsidDel="004D58DE">
          <w:delText>-</w:delText>
        </w:r>
      </w:del>
      <w:r>
        <w:t>PDU session was successfully established. Thi</w:t>
      </w:r>
      <w:r w:rsidRPr="00494F22">
        <w:t xml:space="preserve">s message includes </w:t>
      </w:r>
      <w:r>
        <w:t xml:space="preserve">the ATSSS rules for the MA PDU session, which </w:t>
      </w:r>
      <w:proofErr w:type="gramStart"/>
      <w:r>
        <w:t>were derived</w:t>
      </w:r>
      <w:proofErr w:type="gramEnd"/>
      <w:r>
        <w:t xml:space="preserve"> by SMF, and may include Measurement Assistance Information.</w:t>
      </w:r>
    </w:p>
    <w:p w14:paraId="4C09EC73" w14:textId="77777777" w:rsidR="00AD21C5" w:rsidRDefault="00AD21C5" w:rsidP="00AD21C5">
      <w:pPr>
        <w:pStyle w:val="B1"/>
      </w:pPr>
      <w:r>
        <w:t>-</w:t>
      </w:r>
      <w:r>
        <w:tab/>
        <w:t>After step 18 in Figure 4.3.2.2.1-1, if the SMF was informed in step 2 that the UE is registered over both accesses, then the SMF initiates the establishment of user-plane resources over non-3GPP access too. The SMF sends an N1N2 Message Transfer to AMF including N2 SM Information and indicates to AMF that the N2 SM Information should be sent over non-3GPP access. The N1N2 Message Transfer does not include an N1 SM Container for the UE because this was sent to UE in step 13.</w:t>
      </w:r>
    </w:p>
    <w:p w14:paraId="33C0D13E" w14:textId="77777777" w:rsidR="00AD21C5" w:rsidRDefault="00AD21C5" w:rsidP="00AD21C5">
      <w:r>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 below.</w:t>
      </w:r>
    </w:p>
    <w:p w14:paraId="7A2C8291" w14:textId="77777777" w:rsidR="00AD21C5" w:rsidRDefault="00AD21C5" w:rsidP="00AD21C5">
      <w:pPr>
        <w:pStyle w:val="4"/>
      </w:pPr>
      <w:bookmarkStart w:id="29" w:name="_Toc5029427"/>
      <w:r>
        <w:lastRenderedPageBreak/>
        <w:t>4.22.2.2</w:t>
      </w:r>
      <w:r>
        <w:tab/>
        <w:t>Home-routed Roaming</w:t>
      </w:r>
      <w:bookmarkEnd w:id="29"/>
    </w:p>
    <w:p w14:paraId="1899DD0E" w14:textId="77777777" w:rsidR="00AD21C5" w:rsidRDefault="00AD21C5" w:rsidP="00AD21C5">
      <w:pPr>
        <w:rPr>
          <w:lang w:val="x-none"/>
        </w:rPr>
      </w:pPr>
      <w:r>
        <w:rPr>
          <w:lang w:val="x-none"/>
        </w:rPr>
        <w:t>When the UE is registered to the same VPLMN over 3GPP access and non-3GPP access, the MA PDU Session is established as specified in Figure 4.3.2.2.2-1 ("UE-requested PDU Session Establishment for home-routed roaming scenarios") with the differences and clarifications specified in the previous clause. However, in this case:</w:t>
      </w:r>
    </w:p>
    <w:p w14:paraId="61C2169C" w14:textId="77777777" w:rsidR="00AD21C5" w:rsidRDefault="00AD21C5" w:rsidP="00AD21C5">
      <w:pPr>
        <w:pStyle w:val="B1"/>
      </w:pPr>
      <w:r>
        <w:t>-</w:t>
      </w:r>
      <w:r>
        <w:tab/>
        <w:t>The H-PCF provides the PCC rules for the MA PDU session and the H-SMF derives the ATSSS rules for the UE and the N4 rules for the H-UPF.</w:t>
      </w:r>
    </w:p>
    <w:p w14:paraId="6DEA452C" w14:textId="77777777" w:rsidR="00AD21C5" w:rsidRDefault="00AD21C5" w:rsidP="00AD21C5">
      <w:pPr>
        <w:rPr>
          <w:lang w:val="x-none"/>
        </w:rPr>
      </w:pPr>
      <w:r>
        <w:rPr>
          <w:lang w:val="x-none"/>
        </w:rPr>
        <w:t>When the UE is registered to different PLMNs over 3GPP access and non-3GPP access, the MA PDU Session is established as specified in Figure 4.3.2.2.2-1 ("UE-requested PDU Session Establishment for home-routed roaming scenarios") with the following differences and clarifications:</w:t>
      </w:r>
    </w:p>
    <w:p w14:paraId="4F6C9568" w14:textId="77777777" w:rsidR="00AD21C5" w:rsidRDefault="00AD21C5" w:rsidP="00AD21C5">
      <w:pPr>
        <w:pStyle w:val="B1"/>
      </w:pPr>
      <w:r>
        <w:t>-</w:t>
      </w:r>
      <w:r>
        <w:tab/>
        <w:t>In step 1, the UE provides a "MA PDU Request" indication and an ATSSS Capability (e.g. an "MPTCP Capability" and/or an "ATSSS-LL Capability"), as defined in TS 23.501 [2], clause 5.32.2 (Multi Access PDU Sessions).</w:t>
      </w:r>
    </w:p>
    <w:p w14:paraId="13AC8A54" w14:textId="77777777" w:rsidR="00AD21C5" w:rsidRDefault="00AD21C5" w:rsidP="00AD21C5">
      <w:pPr>
        <w:pStyle w:val="B1"/>
      </w:pPr>
      <w:r>
        <w:t>-</w:t>
      </w:r>
      <w:r>
        <w:tab/>
        <w:t>In step 2, if the AMF supports MA PDU sessions, then the AMF selects a V-SMF, which supports MA PDU sessions.</w:t>
      </w:r>
    </w:p>
    <w:p w14:paraId="5D43804C" w14:textId="77777777" w:rsidR="00AD21C5" w:rsidRDefault="00AD21C5" w:rsidP="00AD21C5">
      <w:pPr>
        <w:pStyle w:val="B1"/>
      </w:pPr>
      <w:r>
        <w:t>-</w:t>
      </w:r>
      <w:r>
        <w:tab/>
        <w:t>In step 3, the AMF informs the V-SMF that the request is for a MA PDU Session (i.e. it includes an "MA PDU Request" indication).</w:t>
      </w:r>
    </w:p>
    <w:p w14:paraId="019DBDE7" w14:textId="77777777" w:rsidR="00AD21C5" w:rsidRDefault="00AD21C5" w:rsidP="00AD21C5">
      <w:pPr>
        <w:pStyle w:val="B1"/>
      </w:pPr>
      <w:r>
        <w:t>-</w:t>
      </w:r>
      <w:r>
        <w:tab/>
        <w:t>In step 6, the V-SMF informs the H-SMF that the request is for a MA PDU Session (i.e. it includes an "MA PDU Request" indication).</w:t>
      </w:r>
    </w:p>
    <w:p w14:paraId="1B8AF5AD" w14:textId="77777777" w:rsidR="00AD21C5" w:rsidRDefault="00AD21C5" w:rsidP="00AD21C5">
      <w:pPr>
        <w:pStyle w:val="B1"/>
        <w:rPr>
          <w:ins w:id="30" w:author="huawei user 2" w:date="2019-04-25T18:39:00Z"/>
        </w:rPr>
      </w:pPr>
      <w:r>
        <w:t>-</w:t>
      </w:r>
      <w:r>
        <w:tab/>
        <w:t>In step 9, the H-SMF sends an "MA PDU Request" indication to PCF in the SM Policy Control Create message. The PCF decides whether the MA PDU session is allowed or not based on operator policy and subscription data.</w:t>
      </w:r>
    </w:p>
    <w:p w14:paraId="2A2FDB20" w14:textId="28A702F9" w:rsidR="00E74068" w:rsidRDefault="00E74068" w:rsidP="00AD21C5">
      <w:pPr>
        <w:pStyle w:val="B1"/>
        <w:rPr>
          <w:ins w:id="31" w:author="huawei user 2" w:date="2019-04-25T18:26:00Z"/>
        </w:rPr>
      </w:pPr>
      <w:ins w:id="32" w:author="huawei user 2" w:date="2019-04-25T18:39:00Z">
        <w:r>
          <w:t>-</w:t>
        </w:r>
        <w:r>
          <w:tab/>
          <w:t xml:space="preserve">In step 13, the H-SMF sends </w:t>
        </w:r>
      </w:ins>
      <w:ins w:id="33" w:author="huawei user 2" w:date="2019-04-25T18:40:00Z">
        <w:r>
          <w:t>"</w:t>
        </w:r>
        <w:r w:rsidRPr="00AD21C5">
          <w:t>MA</w:t>
        </w:r>
        <w:r>
          <w:t xml:space="preserve"> </w:t>
        </w:r>
        <w:r w:rsidRPr="00AD21C5">
          <w:t xml:space="preserve">PDU session </w:t>
        </w:r>
        <w:r>
          <w:t>Accepted"</w:t>
        </w:r>
      </w:ins>
      <w:ins w:id="34" w:author="huawei user 2" w:date="2019-04-25T18:42:00Z">
        <w:r>
          <w:t xml:space="preserve"> </w:t>
        </w:r>
      </w:ins>
      <w:ins w:id="35" w:author="huawei user 2" w:date="2019-04-25T18:43:00Z">
        <w:r>
          <w:t xml:space="preserve">indication </w:t>
        </w:r>
      </w:ins>
      <w:ins w:id="36" w:author="huawei user 2" w:date="2019-04-25T18:42:00Z">
        <w:r>
          <w:t xml:space="preserve">to V-SMF in the </w:t>
        </w:r>
        <w:proofErr w:type="spellStart"/>
        <w:r w:rsidRPr="00050CA8">
          <w:t>Nsmf_PDUSession_Create</w:t>
        </w:r>
        <w:proofErr w:type="spellEnd"/>
        <w:r w:rsidRPr="00050CA8">
          <w:t xml:space="preserve"> Response</w:t>
        </w:r>
        <w:r>
          <w:t xml:space="preserve"> message. </w:t>
        </w:r>
      </w:ins>
    </w:p>
    <w:p w14:paraId="05208073" w14:textId="67582C51" w:rsidR="004D58DE" w:rsidRDefault="004D58DE" w:rsidP="00AD21C5">
      <w:pPr>
        <w:pStyle w:val="B1"/>
      </w:pPr>
      <w:ins w:id="37" w:author="huawei user 2" w:date="2019-04-25T18:27:00Z">
        <w:r>
          <w:t>-</w:t>
        </w:r>
        <w:r>
          <w:tab/>
          <w:t xml:space="preserve">In step 14, the </w:t>
        </w:r>
        <w:r w:rsidR="00E74068">
          <w:t>V</w:t>
        </w:r>
        <w:r>
          <w:t xml:space="preserve">-SMF sends an </w:t>
        </w:r>
        <w:r w:rsidRPr="00050CA8">
          <w:t>Namf_Communication_N1N2MessageTransfer</w:t>
        </w:r>
        <w:r>
          <w:t xml:space="preserve"> messages to the V-AMF</w:t>
        </w:r>
        <w:r w:rsidRPr="00591487">
          <w:rPr>
            <w:lang w:eastAsia="zh-CN"/>
          </w:rPr>
          <w:t xml:space="preserve"> </w:t>
        </w:r>
        <w:r>
          <w:t>including the</w:t>
        </w:r>
      </w:ins>
      <w:ins w:id="38" w:author="huawei user 2" w:date="2019-04-25T18:43:00Z">
        <w:r w:rsidR="00E74068">
          <w:t xml:space="preserve"> "</w:t>
        </w:r>
        <w:r w:rsidR="00E74068" w:rsidRPr="00AD21C5">
          <w:t>MA</w:t>
        </w:r>
        <w:r w:rsidR="00E74068">
          <w:t xml:space="preserve"> </w:t>
        </w:r>
        <w:r w:rsidR="00E74068" w:rsidRPr="00AD21C5">
          <w:t xml:space="preserve">PDU session </w:t>
        </w:r>
        <w:r w:rsidR="00E74068">
          <w:t>Accepted"</w:t>
        </w:r>
      </w:ins>
      <w:ins w:id="39" w:author="huawei user 2" w:date="2019-04-25T18:27:00Z">
        <w:r w:rsidRPr="00AD21C5">
          <w:t xml:space="preserve"> indication</w:t>
        </w:r>
        <w:r>
          <w:t xml:space="preserve">. </w:t>
        </w:r>
        <w:r w:rsidRPr="00AD21C5">
          <w:t xml:space="preserve">The </w:t>
        </w:r>
      </w:ins>
      <w:ins w:id="40" w:author="huawei user 2" w:date="2019-04-25T18:43:00Z">
        <w:r w:rsidR="00E74068">
          <w:t>V-</w:t>
        </w:r>
      </w:ins>
      <w:ins w:id="41" w:author="huawei user 2" w:date="2019-04-25T18:27:00Z">
        <w:r w:rsidRPr="00AD21C5">
          <w:t xml:space="preserve">AMF </w:t>
        </w:r>
        <w:r>
          <w:t xml:space="preserve">mark this PDU session as </w:t>
        </w:r>
        <w:r w:rsidR="00E74068">
          <w:t>M</w:t>
        </w:r>
      </w:ins>
      <w:ins w:id="42" w:author="huawei user 2" w:date="2019-04-25T18:43:00Z">
        <w:r w:rsidR="00E74068">
          <w:t>A</w:t>
        </w:r>
      </w:ins>
      <w:ins w:id="43" w:author="huawei user 2" w:date="2019-04-25T18:27:00Z">
        <w:r w:rsidR="00E74068">
          <w:t xml:space="preserve"> </w:t>
        </w:r>
        <w:r>
          <w:t xml:space="preserve">PDU session based on the </w:t>
        </w:r>
      </w:ins>
      <w:ins w:id="44" w:author="huawei user 2" w:date="2019-04-25T18:43:00Z">
        <w:r w:rsidR="00E74068">
          <w:t>"</w:t>
        </w:r>
        <w:r w:rsidR="00E74068" w:rsidRPr="00AD21C5">
          <w:t>MA</w:t>
        </w:r>
        <w:r w:rsidR="00E74068">
          <w:t xml:space="preserve"> </w:t>
        </w:r>
        <w:r w:rsidR="00E74068" w:rsidRPr="00AD21C5">
          <w:t xml:space="preserve">PDU session </w:t>
        </w:r>
        <w:r w:rsidR="00E74068">
          <w:t>Accepted"</w:t>
        </w:r>
      </w:ins>
      <w:ins w:id="45" w:author="huawei user 2" w:date="2019-04-25T18:27:00Z">
        <w:r w:rsidRPr="00AD21C5">
          <w:t xml:space="preserve"> indication.</w:t>
        </w:r>
      </w:ins>
    </w:p>
    <w:p w14:paraId="3CFFAE83" w14:textId="77777777" w:rsidR="00AD21C5" w:rsidRDefault="00AD21C5" w:rsidP="00AD21C5">
      <w:pPr>
        <w:pStyle w:val="B1"/>
      </w:pPr>
      <w:r>
        <w:t>-</w:t>
      </w:r>
      <w:r>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14:paraId="37D6B391" w14:textId="77777777" w:rsidR="00AD21C5" w:rsidRDefault="00AD21C5" w:rsidP="00AD21C5">
      <w:pPr>
        <w:pStyle w:val="B1"/>
      </w:pPr>
      <w:r>
        <w:t>-</w:t>
      </w:r>
      <w:r>
        <w:tab/>
        <w:t>After the successful completion of the procedure in Figure 4.3.2.2.2-1, i.e. after the MA PDU Session is successfully established on the first access, the UE shall initiate again the procedure in Figure 4.3.2.2.2-1 over the other access. In particular:</w:t>
      </w:r>
    </w:p>
    <w:p w14:paraId="42B386E9" w14:textId="77777777" w:rsidR="00AD21C5" w:rsidRDefault="00AD21C5" w:rsidP="00AD21C5">
      <w:pPr>
        <w:pStyle w:val="B2"/>
      </w:pPr>
      <w:r>
        <w:t>-</w:t>
      </w:r>
      <w:r>
        <w:tab/>
        <w:t>In step 1, the UE shall send another PDU Session Establishment Request over the other access containing also a "MA PDU Request" indication and the same PDU Session ID that was provided over the first access.</w:t>
      </w:r>
    </w:p>
    <w:p w14:paraId="7C4B6C30" w14:textId="77777777" w:rsidR="00AD21C5" w:rsidRDefault="00AD21C5" w:rsidP="00AD21C5">
      <w:pPr>
        <w:pStyle w:val="B2"/>
      </w:pPr>
      <w:r>
        <w:t>-</w:t>
      </w:r>
      <w:r>
        <w:tab/>
        <w:t>In step 16, the UE receives another PDU Session Establishment Accept message, which may contain updated ATSSS rules for the MA PDU session.</w:t>
      </w:r>
    </w:p>
    <w:bookmarkEnd w:id="4"/>
    <w:bookmarkEnd w:id="5"/>
    <w:bookmarkEnd w:id="6"/>
    <w:p w14:paraId="7B61184D" w14:textId="77777777" w:rsidR="00662002" w:rsidRPr="0001389C" w:rsidRDefault="00662002" w:rsidP="00706306">
      <w:pPr>
        <w:rPr>
          <w:noProof/>
        </w:rPr>
      </w:pPr>
    </w:p>
    <w:p w14:paraId="56EE34FD" w14:textId="77777777" w:rsidR="00706306" w:rsidRPr="009854A4" w:rsidRDefault="00706306" w:rsidP="007063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End of Change</w:t>
      </w:r>
      <w:r w:rsidRPr="009854A4">
        <w:rPr>
          <w:rFonts w:ascii="Arial" w:hAnsi="Arial" w:cs="Arial"/>
          <w:noProof/>
          <w:color w:val="0000FF"/>
          <w:sz w:val="36"/>
          <w:szCs w:val="28"/>
          <w:lang w:val="en-US"/>
        </w:rPr>
        <w:t xml:space="preserve"> * * * *</w:t>
      </w:r>
    </w:p>
    <w:p w14:paraId="0B73A0DC" w14:textId="77777777" w:rsidR="00706306" w:rsidRPr="00350550" w:rsidRDefault="00706306" w:rsidP="00706306">
      <w:pPr>
        <w:rPr>
          <w:noProof/>
          <w:lang w:val="en-US"/>
        </w:rPr>
        <w:sectPr w:rsidR="00706306" w:rsidRPr="00350550">
          <w:headerReference w:type="even" r:id="rId11"/>
          <w:headerReference w:type="default" r:id="rId12"/>
          <w:footerReference w:type="default" r:id="rId13"/>
          <w:footnotePr>
            <w:numRestart w:val="eachSect"/>
          </w:footnotePr>
          <w:pgSz w:w="11907" w:h="16840" w:code="9"/>
          <w:pgMar w:top="1418" w:right="1134" w:bottom="1134" w:left="1134" w:header="680" w:footer="567" w:gutter="0"/>
          <w:cols w:space="720"/>
        </w:sectPr>
      </w:pPr>
    </w:p>
    <w:p w14:paraId="6DEECE51" w14:textId="77777777" w:rsidR="00782E32" w:rsidRPr="00350550" w:rsidRDefault="00782E32" w:rsidP="00350550"/>
    <w:sectPr w:rsidR="00782E32" w:rsidRPr="00350550" w:rsidSect="0029448B">
      <w:headerReference w:type="default" r:id="rId14"/>
      <w:footerReference w:type="default" r:id="rId15"/>
      <w:footnotePr>
        <w:numRestart w:val="eachSect"/>
      </w:footnotePr>
      <w:pgSz w:w="11907" w:h="16840" w:code="9"/>
      <w:pgMar w:top="1134"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055FF7" w14:textId="77777777" w:rsidR="0070481E" w:rsidRDefault="0070481E">
      <w:pPr>
        <w:spacing w:after="0"/>
      </w:pPr>
      <w:r>
        <w:separator/>
      </w:r>
    </w:p>
  </w:endnote>
  <w:endnote w:type="continuationSeparator" w:id="0">
    <w:p w14:paraId="10580188" w14:textId="77777777" w:rsidR="0070481E" w:rsidRDefault="007048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Yu Mincho">
    <w:altName w:val="MS Mincho"/>
    <w:charset w:val="80"/>
    <w:family w:val="roman"/>
    <w:pitch w:val="variable"/>
    <w:sig w:usb0="00000000" w:usb1="2AC7FCFF" w:usb2="00000012" w:usb3="00000000" w:csb0="0002009F" w:csb1="00000000"/>
  </w:font>
  <w:font w:name="等线">
    <w:altName w:val="宋体"/>
    <w:panose1 w:val="00000000000000000000"/>
    <w:charset w:val="86"/>
    <w:family w:val="roman"/>
    <w:notTrueType/>
    <w:pitch w:val="default"/>
  </w:font>
  <w:font w:name="Yu Gothic Light">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9ED223" w14:textId="77777777" w:rsidR="00350550" w:rsidRDefault="00350550" w:rsidP="00BD435F">
    <w:pPr>
      <w:pStyle w:val="a4"/>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95B807" w14:textId="77777777" w:rsidR="0029448B" w:rsidRDefault="0029448B" w:rsidP="0029448B">
    <w:pPr>
      <w:framePr w:w="646" w:h="244" w:hRule="exact" w:wrap="around" w:vAnchor="text" w:hAnchor="margin" w:y="-5"/>
      <w:rPr>
        <w:rFonts w:ascii="Arial" w:hAnsi="Arial" w:cs="Arial"/>
        <w:b/>
        <w:bCs/>
        <w:i/>
        <w:iCs/>
        <w:sz w:val="18"/>
      </w:rPr>
    </w:pPr>
    <w:r>
      <w:rPr>
        <w:rFonts w:ascii="Arial" w:hAnsi="Arial" w:cs="Arial"/>
        <w:b/>
        <w:bCs/>
        <w:i/>
        <w:iCs/>
        <w:sz w:val="18"/>
      </w:rPr>
      <w:t>3GPP</w:t>
    </w:r>
  </w:p>
  <w:p w14:paraId="49C1BD42" w14:textId="77777777" w:rsidR="0029448B" w:rsidRDefault="0029448B" w:rsidP="002944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8866937" w14:textId="77777777" w:rsidR="0029448B" w:rsidRDefault="0029448B" w:rsidP="0029448B">
    <w:pPr>
      <w:tabs>
        <w:tab w:val="left" w:pos="3480"/>
      </w:tabs>
    </w:pPr>
    <w:r>
      <w:tab/>
    </w:r>
  </w:p>
  <w:p w14:paraId="477F2D76" w14:textId="77777777" w:rsidR="0029448B" w:rsidRDefault="0029448B" w:rsidP="0029448B">
    <w:pPr>
      <w:pStyle w:val="a4"/>
    </w:pPr>
  </w:p>
  <w:p w14:paraId="74FFD078" w14:textId="77777777" w:rsidR="0029448B" w:rsidRPr="00FB501F" w:rsidRDefault="0029448B" w:rsidP="0029448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4D2C72" w14:textId="77777777" w:rsidR="0070481E" w:rsidRDefault="0070481E">
      <w:pPr>
        <w:spacing w:after="0"/>
      </w:pPr>
      <w:r>
        <w:separator/>
      </w:r>
    </w:p>
  </w:footnote>
  <w:footnote w:type="continuationSeparator" w:id="0">
    <w:p w14:paraId="51839744" w14:textId="77777777" w:rsidR="0070481E" w:rsidRDefault="0070481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B0BF5" w14:textId="77777777" w:rsidR="00350550" w:rsidRDefault="00350550">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B3B445" w14:textId="77777777" w:rsidR="00350550" w:rsidRPr="00E65FA7" w:rsidRDefault="00350550" w:rsidP="00BD435F">
    <w:pPr>
      <w:rPr>
        <w:rFonts w:ascii="Arial" w:hAnsi="Arial" w:cs="Arial"/>
        <w:b/>
        <w:bCs/>
        <w:sz w:val="18"/>
      </w:rPr>
    </w:pPr>
    <w:r>
      <w:rPr>
        <w:rFonts w:ascii="Arial" w:hAnsi="Arial" w:cs="Arial"/>
        <w:b/>
        <w:bCs/>
        <w:sz w:val="18"/>
      </w:rPr>
      <w:t>SA WG2 Temporary Document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71CE37" w14:textId="77777777" w:rsidR="0029448B" w:rsidRDefault="0029448B" w:rsidP="0029448B">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400E619" w14:textId="77777777" w:rsidR="0029448B" w:rsidRDefault="0029448B" w:rsidP="0029448B">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03F00">
      <w:rPr>
        <w:rFonts w:ascii="Arial" w:hAnsi="Arial" w:cs="Arial"/>
        <w:b/>
        <w:bCs/>
        <w:noProof/>
        <w:sz w:val="18"/>
      </w:rPr>
      <w:t>4</w:t>
    </w:r>
    <w:r>
      <w:rPr>
        <w:rFonts w:ascii="Arial" w:hAnsi="Arial" w:cs="Arial"/>
        <w:b/>
        <w:bCs/>
        <w:sz w:val="18"/>
      </w:rPr>
      <w:fldChar w:fldCharType="end"/>
    </w:r>
  </w:p>
  <w:p w14:paraId="61885048" w14:textId="77777777" w:rsidR="0029448B" w:rsidRPr="003030FC" w:rsidRDefault="0029448B" w:rsidP="0029448B">
    <w:pPr>
      <w:pStyle w:val="a3"/>
    </w:pPr>
  </w:p>
  <w:p w14:paraId="457CB618" w14:textId="77777777" w:rsidR="0029448B" w:rsidRPr="00FB501F" w:rsidRDefault="0029448B" w:rsidP="0029448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F4F58"/>
    <w:multiLevelType w:val="hybridMultilevel"/>
    <w:tmpl w:val="659A535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B814E8"/>
    <w:multiLevelType w:val="hybridMultilevel"/>
    <w:tmpl w:val="939411F8"/>
    <w:lvl w:ilvl="0" w:tplc="A73C34B8">
      <w:start w:val="1"/>
      <w:numFmt w:val="bullet"/>
      <w:lvlText w:val="•"/>
      <w:lvlJc w:val="left"/>
      <w:pPr>
        <w:tabs>
          <w:tab w:val="num" w:pos="720"/>
        </w:tabs>
        <w:ind w:left="720" w:hanging="360"/>
      </w:pPr>
      <w:rPr>
        <w:rFonts w:ascii="Arial" w:hAnsi="Arial" w:hint="default"/>
      </w:rPr>
    </w:lvl>
    <w:lvl w:ilvl="1" w:tplc="CEB0B2A2" w:tentative="1">
      <w:start w:val="1"/>
      <w:numFmt w:val="bullet"/>
      <w:lvlText w:val="•"/>
      <w:lvlJc w:val="left"/>
      <w:pPr>
        <w:tabs>
          <w:tab w:val="num" w:pos="1440"/>
        </w:tabs>
        <w:ind w:left="1440" w:hanging="360"/>
      </w:pPr>
      <w:rPr>
        <w:rFonts w:ascii="Arial" w:hAnsi="Arial" w:hint="default"/>
      </w:rPr>
    </w:lvl>
    <w:lvl w:ilvl="2" w:tplc="5CBADC88" w:tentative="1">
      <w:start w:val="1"/>
      <w:numFmt w:val="bullet"/>
      <w:lvlText w:val="•"/>
      <w:lvlJc w:val="left"/>
      <w:pPr>
        <w:tabs>
          <w:tab w:val="num" w:pos="2160"/>
        </w:tabs>
        <w:ind w:left="2160" w:hanging="360"/>
      </w:pPr>
      <w:rPr>
        <w:rFonts w:ascii="Arial" w:hAnsi="Arial" w:hint="default"/>
      </w:rPr>
    </w:lvl>
    <w:lvl w:ilvl="3" w:tplc="F9E2E90C" w:tentative="1">
      <w:start w:val="1"/>
      <w:numFmt w:val="bullet"/>
      <w:lvlText w:val="•"/>
      <w:lvlJc w:val="left"/>
      <w:pPr>
        <w:tabs>
          <w:tab w:val="num" w:pos="2880"/>
        </w:tabs>
        <w:ind w:left="2880" w:hanging="360"/>
      </w:pPr>
      <w:rPr>
        <w:rFonts w:ascii="Arial" w:hAnsi="Arial" w:hint="default"/>
      </w:rPr>
    </w:lvl>
    <w:lvl w:ilvl="4" w:tplc="EE7E147C" w:tentative="1">
      <w:start w:val="1"/>
      <w:numFmt w:val="bullet"/>
      <w:lvlText w:val="•"/>
      <w:lvlJc w:val="left"/>
      <w:pPr>
        <w:tabs>
          <w:tab w:val="num" w:pos="3600"/>
        </w:tabs>
        <w:ind w:left="3600" w:hanging="360"/>
      </w:pPr>
      <w:rPr>
        <w:rFonts w:ascii="Arial" w:hAnsi="Arial" w:hint="default"/>
      </w:rPr>
    </w:lvl>
    <w:lvl w:ilvl="5" w:tplc="3C12FDC4" w:tentative="1">
      <w:start w:val="1"/>
      <w:numFmt w:val="bullet"/>
      <w:lvlText w:val="•"/>
      <w:lvlJc w:val="left"/>
      <w:pPr>
        <w:tabs>
          <w:tab w:val="num" w:pos="4320"/>
        </w:tabs>
        <w:ind w:left="4320" w:hanging="360"/>
      </w:pPr>
      <w:rPr>
        <w:rFonts w:ascii="Arial" w:hAnsi="Arial" w:hint="default"/>
      </w:rPr>
    </w:lvl>
    <w:lvl w:ilvl="6" w:tplc="DDCA3960" w:tentative="1">
      <w:start w:val="1"/>
      <w:numFmt w:val="bullet"/>
      <w:lvlText w:val="•"/>
      <w:lvlJc w:val="left"/>
      <w:pPr>
        <w:tabs>
          <w:tab w:val="num" w:pos="5040"/>
        </w:tabs>
        <w:ind w:left="5040" w:hanging="360"/>
      </w:pPr>
      <w:rPr>
        <w:rFonts w:ascii="Arial" w:hAnsi="Arial" w:hint="default"/>
      </w:rPr>
    </w:lvl>
    <w:lvl w:ilvl="7" w:tplc="6A466638" w:tentative="1">
      <w:start w:val="1"/>
      <w:numFmt w:val="bullet"/>
      <w:lvlText w:val="•"/>
      <w:lvlJc w:val="left"/>
      <w:pPr>
        <w:tabs>
          <w:tab w:val="num" w:pos="5760"/>
        </w:tabs>
        <w:ind w:left="5760" w:hanging="360"/>
      </w:pPr>
      <w:rPr>
        <w:rFonts w:ascii="Arial" w:hAnsi="Arial" w:hint="default"/>
      </w:rPr>
    </w:lvl>
    <w:lvl w:ilvl="8" w:tplc="CBECC8B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D62C83"/>
    <w:multiLevelType w:val="hybridMultilevel"/>
    <w:tmpl w:val="BD9A7138"/>
    <w:lvl w:ilvl="0" w:tplc="12F2206A">
      <w:start w:val="1"/>
      <w:numFmt w:val="bullet"/>
      <w:lvlText w:val="•"/>
      <w:lvlJc w:val="left"/>
      <w:pPr>
        <w:tabs>
          <w:tab w:val="num" w:pos="720"/>
        </w:tabs>
        <w:ind w:left="720" w:hanging="360"/>
      </w:pPr>
      <w:rPr>
        <w:rFonts w:ascii="Arial" w:hAnsi="Arial" w:hint="default"/>
      </w:rPr>
    </w:lvl>
    <w:lvl w:ilvl="1" w:tplc="FDE86E4E" w:tentative="1">
      <w:start w:val="1"/>
      <w:numFmt w:val="bullet"/>
      <w:lvlText w:val="•"/>
      <w:lvlJc w:val="left"/>
      <w:pPr>
        <w:tabs>
          <w:tab w:val="num" w:pos="1440"/>
        </w:tabs>
        <w:ind w:left="1440" w:hanging="360"/>
      </w:pPr>
      <w:rPr>
        <w:rFonts w:ascii="Arial" w:hAnsi="Arial" w:hint="default"/>
      </w:rPr>
    </w:lvl>
    <w:lvl w:ilvl="2" w:tplc="3EF6AC7E" w:tentative="1">
      <w:start w:val="1"/>
      <w:numFmt w:val="bullet"/>
      <w:lvlText w:val="•"/>
      <w:lvlJc w:val="left"/>
      <w:pPr>
        <w:tabs>
          <w:tab w:val="num" w:pos="2160"/>
        </w:tabs>
        <w:ind w:left="2160" w:hanging="360"/>
      </w:pPr>
      <w:rPr>
        <w:rFonts w:ascii="Arial" w:hAnsi="Arial" w:hint="default"/>
      </w:rPr>
    </w:lvl>
    <w:lvl w:ilvl="3" w:tplc="1310AF42" w:tentative="1">
      <w:start w:val="1"/>
      <w:numFmt w:val="bullet"/>
      <w:lvlText w:val="•"/>
      <w:lvlJc w:val="left"/>
      <w:pPr>
        <w:tabs>
          <w:tab w:val="num" w:pos="2880"/>
        </w:tabs>
        <w:ind w:left="2880" w:hanging="360"/>
      </w:pPr>
      <w:rPr>
        <w:rFonts w:ascii="Arial" w:hAnsi="Arial" w:hint="default"/>
      </w:rPr>
    </w:lvl>
    <w:lvl w:ilvl="4" w:tplc="0630A77A" w:tentative="1">
      <w:start w:val="1"/>
      <w:numFmt w:val="bullet"/>
      <w:lvlText w:val="•"/>
      <w:lvlJc w:val="left"/>
      <w:pPr>
        <w:tabs>
          <w:tab w:val="num" w:pos="3600"/>
        </w:tabs>
        <w:ind w:left="3600" w:hanging="360"/>
      </w:pPr>
      <w:rPr>
        <w:rFonts w:ascii="Arial" w:hAnsi="Arial" w:hint="default"/>
      </w:rPr>
    </w:lvl>
    <w:lvl w:ilvl="5" w:tplc="76A649F8" w:tentative="1">
      <w:start w:val="1"/>
      <w:numFmt w:val="bullet"/>
      <w:lvlText w:val="•"/>
      <w:lvlJc w:val="left"/>
      <w:pPr>
        <w:tabs>
          <w:tab w:val="num" w:pos="4320"/>
        </w:tabs>
        <w:ind w:left="4320" w:hanging="360"/>
      </w:pPr>
      <w:rPr>
        <w:rFonts w:ascii="Arial" w:hAnsi="Arial" w:hint="default"/>
      </w:rPr>
    </w:lvl>
    <w:lvl w:ilvl="6" w:tplc="107A9E16" w:tentative="1">
      <w:start w:val="1"/>
      <w:numFmt w:val="bullet"/>
      <w:lvlText w:val="•"/>
      <w:lvlJc w:val="left"/>
      <w:pPr>
        <w:tabs>
          <w:tab w:val="num" w:pos="5040"/>
        </w:tabs>
        <w:ind w:left="5040" w:hanging="360"/>
      </w:pPr>
      <w:rPr>
        <w:rFonts w:ascii="Arial" w:hAnsi="Arial" w:hint="default"/>
      </w:rPr>
    </w:lvl>
    <w:lvl w:ilvl="7" w:tplc="2F923FAC" w:tentative="1">
      <w:start w:val="1"/>
      <w:numFmt w:val="bullet"/>
      <w:lvlText w:val="•"/>
      <w:lvlJc w:val="left"/>
      <w:pPr>
        <w:tabs>
          <w:tab w:val="num" w:pos="5760"/>
        </w:tabs>
        <w:ind w:left="5760" w:hanging="360"/>
      </w:pPr>
      <w:rPr>
        <w:rFonts w:ascii="Arial" w:hAnsi="Arial" w:hint="default"/>
      </w:rPr>
    </w:lvl>
    <w:lvl w:ilvl="8" w:tplc="22821F9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FF0C1B"/>
    <w:multiLevelType w:val="multilevel"/>
    <w:tmpl w:val="07CA344E"/>
    <w:lvl w:ilvl="0">
      <w:start w:val="1"/>
      <w:numFmt w:val="decimal"/>
      <w:lvlText w:val="%1."/>
      <w:lvlJc w:val="left"/>
      <w:pPr>
        <w:ind w:left="360" w:hanging="360"/>
      </w:pPr>
      <w:rPr>
        <w:rFonts w:eastAsia="Malgun Gothic"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10C6250D"/>
    <w:multiLevelType w:val="hybridMultilevel"/>
    <w:tmpl w:val="249A7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F95BAC"/>
    <w:multiLevelType w:val="hybridMultilevel"/>
    <w:tmpl w:val="605AE12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5EA5907"/>
    <w:multiLevelType w:val="hybridMultilevel"/>
    <w:tmpl w:val="2B1048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522FDD"/>
    <w:multiLevelType w:val="hybridMultilevel"/>
    <w:tmpl w:val="E612D868"/>
    <w:lvl w:ilvl="0" w:tplc="BED80D00">
      <w:start w:val="1"/>
      <w:numFmt w:val="bullet"/>
      <w:lvlText w:val="•"/>
      <w:lvlJc w:val="left"/>
      <w:pPr>
        <w:tabs>
          <w:tab w:val="num" w:pos="360"/>
        </w:tabs>
        <w:ind w:left="360" w:hanging="360"/>
      </w:pPr>
      <w:rPr>
        <w:rFonts w:ascii="Arial" w:hAnsi="Arial" w:hint="default"/>
      </w:rPr>
    </w:lvl>
    <w:lvl w:ilvl="1" w:tplc="3036D07E" w:tentative="1">
      <w:start w:val="1"/>
      <w:numFmt w:val="bullet"/>
      <w:lvlText w:val="•"/>
      <w:lvlJc w:val="left"/>
      <w:pPr>
        <w:tabs>
          <w:tab w:val="num" w:pos="1080"/>
        </w:tabs>
        <w:ind w:left="1080" w:hanging="360"/>
      </w:pPr>
      <w:rPr>
        <w:rFonts w:ascii="Arial" w:hAnsi="Arial" w:hint="default"/>
      </w:rPr>
    </w:lvl>
    <w:lvl w:ilvl="2" w:tplc="FDD45FD2" w:tentative="1">
      <w:start w:val="1"/>
      <w:numFmt w:val="bullet"/>
      <w:lvlText w:val="•"/>
      <w:lvlJc w:val="left"/>
      <w:pPr>
        <w:tabs>
          <w:tab w:val="num" w:pos="1800"/>
        </w:tabs>
        <w:ind w:left="1800" w:hanging="360"/>
      </w:pPr>
      <w:rPr>
        <w:rFonts w:ascii="Arial" w:hAnsi="Arial" w:hint="default"/>
      </w:rPr>
    </w:lvl>
    <w:lvl w:ilvl="3" w:tplc="5BF0625A" w:tentative="1">
      <w:start w:val="1"/>
      <w:numFmt w:val="bullet"/>
      <w:lvlText w:val="•"/>
      <w:lvlJc w:val="left"/>
      <w:pPr>
        <w:tabs>
          <w:tab w:val="num" w:pos="2520"/>
        </w:tabs>
        <w:ind w:left="2520" w:hanging="360"/>
      </w:pPr>
      <w:rPr>
        <w:rFonts w:ascii="Arial" w:hAnsi="Arial" w:hint="default"/>
      </w:rPr>
    </w:lvl>
    <w:lvl w:ilvl="4" w:tplc="8544EB12" w:tentative="1">
      <w:start w:val="1"/>
      <w:numFmt w:val="bullet"/>
      <w:lvlText w:val="•"/>
      <w:lvlJc w:val="left"/>
      <w:pPr>
        <w:tabs>
          <w:tab w:val="num" w:pos="3240"/>
        </w:tabs>
        <w:ind w:left="3240" w:hanging="360"/>
      </w:pPr>
      <w:rPr>
        <w:rFonts w:ascii="Arial" w:hAnsi="Arial" w:hint="default"/>
      </w:rPr>
    </w:lvl>
    <w:lvl w:ilvl="5" w:tplc="B80E855E" w:tentative="1">
      <w:start w:val="1"/>
      <w:numFmt w:val="bullet"/>
      <w:lvlText w:val="•"/>
      <w:lvlJc w:val="left"/>
      <w:pPr>
        <w:tabs>
          <w:tab w:val="num" w:pos="3960"/>
        </w:tabs>
        <w:ind w:left="3960" w:hanging="360"/>
      </w:pPr>
      <w:rPr>
        <w:rFonts w:ascii="Arial" w:hAnsi="Arial" w:hint="default"/>
      </w:rPr>
    </w:lvl>
    <w:lvl w:ilvl="6" w:tplc="087E05C6" w:tentative="1">
      <w:start w:val="1"/>
      <w:numFmt w:val="bullet"/>
      <w:lvlText w:val="•"/>
      <w:lvlJc w:val="left"/>
      <w:pPr>
        <w:tabs>
          <w:tab w:val="num" w:pos="4680"/>
        </w:tabs>
        <w:ind w:left="4680" w:hanging="360"/>
      </w:pPr>
      <w:rPr>
        <w:rFonts w:ascii="Arial" w:hAnsi="Arial" w:hint="default"/>
      </w:rPr>
    </w:lvl>
    <w:lvl w:ilvl="7" w:tplc="BC0A3DDC" w:tentative="1">
      <w:start w:val="1"/>
      <w:numFmt w:val="bullet"/>
      <w:lvlText w:val="•"/>
      <w:lvlJc w:val="left"/>
      <w:pPr>
        <w:tabs>
          <w:tab w:val="num" w:pos="5400"/>
        </w:tabs>
        <w:ind w:left="5400" w:hanging="360"/>
      </w:pPr>
      <w:rPr>
        <w:rFonts w:ascii="Arial" w:hAnsi="Arial" w:hint="default"/>
      </w:rPr>
    </w:lvl>
    <w:lvl w:ilvl="8" w:tplc="6F022E4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5847089"/>
    <w:multiLevelType w:val="hybridMultilevel"/>
    <w:tmpl w:val="166EEBF4"/>
    <w:lvl w:ilvl="0" w:tplc="9E4A1FFE">
      <w:start w:val="1"/>
      <w:numFmt w:val="bullet"/>
      <w:lvlText w:val="•"/>
      <w:lvlJc w:val="left"/>
      <w:pPr>
        <w:tabs>
          <w:tab w:val="num" w:pos="360"/>
        </w:tabs>
        <w:ind w:left="360" w:hanging="360"/>
      </w:pPr>
      <w:rPr>
        <w:rFonts w:ascii="Arial" w:hAnsi="Arial" w:hint="default"/>
      </w:rPr>
    </w:lvl>
    <w:lvl w:ilvl="1" w:tplc="BD6C64F8" w:tentative="1">
      <w:start w:val="1"/>
      <w:numFmt w:val="bullet"/>
      <w:lvlText w:val="•"/>
      <w:lvlJc w:val="left"/>
      <w:pPr>
        <w:tabs>
          <w:tab w:val="num" w:pos="1080"/>
        </w:tabs>
        <w:ind w:left="1080" w:hanging="360"/>
      </w:pPr>
      <w:rPr>
        <w:rFonts w:ascii="Arial" w:hAnsi="Arial" w:hint="default"/>
      </w:rPr>
    </w:lvl>
    <w:lvl w:ilvl="2" w:tplc="10E2F4BE" w:tentative="1">
      <w:start w:val="1"/>
      <w:numFmt w:val="bullet"/>
      <w:lvlText w:val="•"/>
      <w:lvlJc w:val="left"/>
      <w:pPr>
        <w:tabs>
          <w:tab w:val="num" w:pos="1800"/>
        </w:tabs>
        <w:ind w:left="1800" w:hanging="360"/>
      </w:pPr>
      <w:rPr>
        <w:rFonts w:ascii="Arial" w:hAnsi="Arial" w:hint="default"/>
      </w:rPr>
    </w:lvl>
    <w:lvl w:ilvl="3" w:tplc="E5709A5E" w:tentative="1">
      <w:start w:val="1"/>
      <w:numFmt w:val="bullet"/>
      <w:lvlText w:val="•"/>
      <w:lvlJc w:val="left"/>
      <w:pPr>
        <w:tabs>
          <w:tab w:val="num" w:pos="2520"/>
        </w:tabs>
        <w:ind w:left="2520" w:hanging="360"/>
      </w:pPr>
      <w:rPr>
        <w:rFonts w:ascii="Arial" w:hAnsi="Arial" w:hint="default"/>
      </w:rPr>
    </w:lvl>
    <w:lvl w:ilvl="4" w:tplc="A9B27B02" w:tentative="1">
      <w:start w:val="1"/>
      <w:numFmt w:val="bullet"/>
      <w:lvlText w:val="•"/>
      <w:lvlJc w:val="left"/>
      <w:pPr>
        <w:tabs>
          <w:tab w:val="num" w:pos="3240"/>
        </w:tabs>
        <w:ind w:left="3240" w:hanging="360"/>
      </w:pPr>
      <w:rPr>
        <w:rFonts w:ascii="Arial" w:hAnsi="Arial" w:hint="default"/>
      </w:rPr>
    </w:lvl>
    <w:lvl w:ilvl="5" w:tplc="72C44A00" w:tentative="1">
      <w:start w:val="1"/>
      <w:numFmt w:val="bullet"/>
      <w:lvlText w:val="•"/>
      <w:lvlJc w:val="left"/>
      <w:pPr>
        <w:tabs>
          <w:tab w:val="num" w:pos="3960"/>
        </w:tabs>
        <w:ind w:left="3960" w:hanging="360"/>
      </w:pPr>
      <w:rPr>
        <w:rFonts w:ascii="Arial" w:hAnsi="Arial" w:hint="default"/>
      </w:rPr>
    </w:lvl>
    <w:lvl w:ilvl="6" w:tplc="74E26ACA" w:tentative="1">
      <w:start w:val="1"/>
      <w:numFmt w:val="bullet"/>
      <w:lvlText w:val="•"/>
      <w:lvlJc w:val="left"/>
      <w:pPr>
        <w:tabs>
          <w:tab w:val="num" w:pos="4680"/>
        </w:tabs>
        <w:ind w:left="4680" w:hanging="360"/>
      </w:pPr>
      <w:rPr>
        <w:rFonts w:ascii="Arial" w:hAnsi="Arial" w:hint="default"/>
      </w:rPr>
    </w:lvl>
    <w:lvl w:ilvl="7" w:tplc="4E60433E" w:tentative="1">
      <w:start w:val="1"/>
      <w:numFmt w:val="bullet"/>
      <w:lvlText w:val="•"/>
      <w:lvlJc w:val="left"/>
      <w:pPr>
        <w:tabs>
          <w:tab w:val="num" w:pos="5400"/>
        </w:tabs>
        <w:ind w:left="5400" w:hanging="360"/>
      </w:pPr>
      <w:rPr>
        <w:rFonts w:ascii="Arial" w:hAnsi="Arial" w:hint="default"/>
      </w:rPr>
    </w:lvl>
    <w:lvl w:ilvl="8" w:tplc="253EFD9C"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B150FB3"/>
    <w:multiLevelType w:val="hybridMultilevel"/>
    <w:tmpl w:val="1738FDC8"/>
    <w:lvl w:ilvl="0" w:tplc="0409000B">
      <w:start w:val="1"/>
      <w:numFmt w:val="bullet"/>
      <w:lvlText w:val=""/>
      <w:lvlJc w:val="left"/>
      <w:pPr>
        <w:tabs>
          <w:tab w:val="num" w:pos="360"/>
        </w:tabs>
        <w:ind w:left="360" w:hanging="360"/>
      </w:pPr>
      <w:rPr>
        <w:rFonts w:ascii="Wingdings" w:hAnsi="Wingdings" w:hint="default"/>
      </w:rPr>
    </w:lvl>
    <w:lvl w:ilvl="1" w:tplc="E8EE8962">
      <w:start w:val="1"/>
      <w:numFmt w:val="bullet"/>
      <w:lvlText w:val="o"/>
      <w:lvlJc w:val="left"/>
      <w:pPr>
        <w:tabs>
          <w:tab w:val="num" w:pos="1080"/>
        </w:tabs>
        <w:ind w:left="1080" w:hanging="360"/>
      </w:pPr>
      <w:rPr>
        <w:rFonts w:ascii="Courier New" w:hAnsi="Courier New" w:hint="default"/>
      </w:rPr>
    </w:lvl>
    <w:lvl w:ilvl="2" w:tplc="FE56BD12">
      <w:start w:val="7808"/>
      <w:numFmt w:val="bullet"/>
      <w:lvlText w:val=""/>
      <w:lvlJc w:val="left"/>
      <w:pPr>
        <w:tabs>
          <w:tab w:val="num" w:pos="1800"/>
        </w:tabs>
        <w:ind w:left="1800" w:hanging="360"/>
      </w:pPr>
      <w:rPr>
        <w:rFonts w:ascii="Wingdings" w:hAnsi="Wingdings" w:hint="default"/>
      </w:rPr>
    </w:lvl>
    <w:lvl w:ilvl="3" w:tplc="DC66BAF6" w:tentative="1">
      <w:start w:val="1"/>
      <w:numFmt w:val="bullet"/>
      <w:lvlText w:val="o"/>
      <w:lvlJc w:val="left"/>
      <w:pPr>
        <w:tabs>
          <w:tab w:val="num" w:pos="2520"/>
        </w:tabs>
        <w:ind w:left="2520" w:hanging="360"/>
      </w:pPr>
      <w:rPr>
        <w:rFonts w:ascii="Courier New" w:hAnsi="Courier New" w:hint="default"/>
      </w:rPr>
    </w:lvl>
    <w:lvl w:ilvl="4" w:tplc="E068BB5E" w:tentative="1">
      <w:start w:val="1"/>
      <w:numFmt w:val="bullet"/>
      <w:lvlText w:val="o"/>
      <w:lvlJc w:val="left"/>
      <w:pPr>
        <w:tabs>
          <w:tab w:val="num" w:pos="3240"/>
        </w:tabs>
        <w:ind w:left="3240" w:hanging="360"/>
      </w:pPr>
      <w:rPr>
        <w:rFonts w:ascii="Courier New" w:hAnsi="Courier New" w:hint="default"/>
      </w:rPr>
    </w:lvl>
    <w:lvl w:ilvl="5" w:tplc="8626031E" w:tentative="1">
      <w:start w:val="1"/>
      <w:numFmt w:val="bullet"/>
      <w:lvlText w:val="o"/>
      <w:lvlJc w:val="left"/>
      <w:pPr>
        <w:tabs>
          <w:tab w:val="num" w:pos="3960"/>
        </w:tabs>
        <w:ind w:left="3960" w:hanging="360"/>
      </w:pPr>
      <w:rPr>
        <w:rFonts w:ascii="Courier New" w:hAnsi="Courier New" w:hint="default"/>
      </w:rPr>
    </w:lvl>
    <w:lvl w:ilvl="6" w:tplc="CEFC415A" w:tentative="1">
      <w:start w:val="1"/>
      <w:numFmt w:val="bullet"/>
      <w:lvlText w:val="o"/>
      <w:lvlJc w:val="left"/>
      <w:pPr>
        <w:tabs>
          <w:tab w:val="num" w:pos="4680"/>
        </w:tabs>
        <w:ind w:left="4680" w:hanging="360"/>
      </w:pPr>
      <w:rPr>
        <w:rFonts w:ascii="Courier New" w:hAnsi="Courier New" w:hint="default"/>
      </w:rPr>
    </w:lvl>
    <w:lvl w:ilvl="7" w:tplc="7438111A" w:tentative="1">
      <w:start w:val="1"/>
      <w:numFmt w:val="bullet"/>
      <w:lvlText w:val="o"/>
      <w:lvlJc w:val="left"/>
      <w:pPr>
        <w:tabs>
          <w:tab w:val="num" w:pos="5400"/>
        </w:tabs>
        <w:ind w:left="5400" w:hanging="360"/>
      </w:pPr>
      <w:rPr>
        <w:rFonts w:ascii="Courier New" w:hAnsi="Courier New" w:hint="default"/>
      </w:rPr>
    </w:lvl>
    <w:lvl w:ilvl="8" w:tplc="71D6AD56" w:tentative="1">
      <w:start w:val="1"/>
      <w:numFmt w:val="bullet"/>
      <w:lvlText w:val="o"/>
      <w:lvlJc w:val="left"/>
      <w:pPr>
        <w:tabs>
          <w:tab w:val="num" w:pos="6120"/>
        </w:tabs>
        <w:ind w:left="6120" w:hanging="360"/>
      </w:pPr>
      <w:rPr>
        <w:rFonts w:ascii="Courier New" w:hAnsi="Courier New" w:hint="default"/>
      </w:rPr>
    </w:lvl>
  </w:abstractNum>
  <w:abstractNum w:abstractNumId="12" w15:restartNumberingAfterBreak="0">
    <w:nsid w:val="2FC83F10"/>
    <w:multiLevelType w:val="hybridMultilevel"/>
    <w:tmpl w:val="302EBF2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EE5B30"/>
    <w:multiLevelType w:val="hybridMultilevel"/>
    <w:tmpl w:val="F4BA05B8"/>
    <w:lvl w:ilvl="0" w:tplc="C11496FA">
      <w:start w:val="1"/>
      <w:numFmt w:val="bullet"/>
      <w:lvlText w:val="•"/>
      <w:lvlJc w:val="left"/>
      <w:pPr>
        <w:tabs>
          <w:tab w:val="num" w:pos="720"/>
        </w:tabs>
        <w:ind w:left="720" w:hanging="360"/>
      </w:pPr>
      <w:rPr>
        <w:rFonts w:ascii="Arial" w:hAnsi="Arial" w:hint="default"/>
      </w:rPr>
    </w:lvl>
    <w:lvl w:ilvl="1" w:tplc="7C26585E" w:tentative="1">
      <w:start w:val="1"/>
      <w:numFmt w:val="bullet"/>
      <w:lvlText w:val="•"/>
      <w:lvlJc w:val="left"/>
      <w:pPr>
        <w:tabs>
          <w:tab w:val="num" w:pos="1440"/>
        </w:tabs>
        <w:ind w:left="1440" w:hanging="360"/>
      </w:pPr>
      <w:rPr>
        <w:rFonts w:ascii="Arial" w:hAnsi="Arial" w:hint="default"/>
      </w:rPr>
    </w:lvl>
    <w:lvl w:ilvl="2" w:tplc="95266670" w:tentative="1">
      <w:start w:val="1"/>
      <w:numFmt w:val="bullet"/>
      <w:lvlText w:val="•"/>
      <w:lvlJc w:val="left"/>
      <w:pPr>
        <w:tabs>
          <w:tab w:val="num" w:pos="2160"/>
        </w:tabs>
        <w:ind w:left="2160" w:hanging="360"/>
      </w:pPr>
      <w:rPr>
        <w:rFonts w:ascii="Arial" w:hAnsi="Arial" w:hint="default"/>
      </w:rPr>
    </w:lvl>
    <w:lvl w:ilvl="3" w:tplc="2F7C284A" w:tentative="1">
      <w:start w:val="1"/>
      <w:numFmt w:val="bullet"/>
      <w:lvlText w:val="•"/>
      <w:lvlJc w:val="left"/>
      <w:pPr>
        <w:tabs>
          <w:tab w:val="num" w:pos="2880"/>
        </w:tabs>
        <w:ind w:left="2880" w:hanging="360"/>
      </w:pPr>
      <w:rPr>
        <w:rFonts w:ascii="Arial" w:hAnsi="Arial" w:hint="default"/>
      </w:rPr>
    </w:lvl>
    <w:lvl w:ilvl="4" w:tplc="E264A204" w:tentative="1">
      <w:start w:val="1"/>
      <w:numFmt w:val="bullet"/>
      <w:lvlText w:val="•"/>
      <w:lvlJc w:val="left"/>
      <w:pPr>
        <w:tabs>
          <w:tab w:val="num" w:pos="3600"/>
        </w:tabs>
        <w:ind w:left="3600" w:hanging="360"/>
      </w:pPr>
      <w:rPr>
        <w:rFonts w:ascii="Arial" w:hAnsi="Arial" w:hint="default"/>
      </w:rPr>
    </w:lvl>
    <w:lvl w:ilvl="5" w:tplc="F69C82C6" w:tentative="1">
      <w:start w:val="1"/>
      <w:numFmt w:val="bullet"/>
      <w:lvlText w:val="•"/>
      <w:lvlJc w:val="left"/>
      <w:pPr>
        <w:tabs>
          <w:tab w:val="num" w:pos="4320"/>
        </w:tabs>
        <w:ind w:left="4320" w:hanging="360"/>
      </w:pPr>
      <w:rPr>
        <w:rFonts w:ascii="Arial" w:hAnsi="Arial" w:hint="default"/>
      </w:rPr>
    </w:lvl>
    <w:lvl w:ilvl="6" w:tplc="4FF036EC" w:tentative="1">
      <w:start w:val="1"/>
      <w:numFmt w:val="bullet"/>
      <w:lvlText w:val="•"/>
      <w:lvlJc w:val="left"/>
      <w:pPr>
        <w:tabs>
          <w:tab w:val="num" w:pos="5040"/>
        </w:tabs>
        <w:ind w:left="5040" w:hanging="360"/>
      </w:pPr>
      <w:rPr>
        <w:rFonts w:ascii="Arial" w:hAnsi="Arial" w:hint="default"/>
      </w:rPr>
    </w:lvl>
    <w:lvl w:ilvl="7" w:tplc="63C8767A" w:tentative="1">
      <w:start w:val="1"/>
      <w:numFmt w:val="bullet"/>
      <w:lvlText w:val="•"/>
      <w:lvlJc w:val="left"/>
      <w:pPr>
        <w:tabs>
          <w:tab w:val="num" w:pos="5760"/>
        </w:tabs>
        <w:ind w:left="5760" w:hanging="360"/>
      </w:pPr>
      <w:rPr>
        <w:rFonts w:ascii="Arial" w:hAnsi="Arial" w:hint="default"/>
      </w:rPr>
    </w:lvl>
    <w:lvl w:ilvl="8" w:tplc="96A4A35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7903FC3"/>
    <w:multiLevelType w:val="hybridMultilevel"/>
    <w:tmpl w:val="C50A9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B129F5"/>
    <w:multiLevelType w:val="hybridMultilevel"/>
    <w:tmpl w:val="A82881AE"/>
    <w:lvl w:ilvl="0" w:tplc="893AD5AE">
      <w:start w:val="1"/>
      <w:numFmt w:val="bullet"/>
      <w:lvlText w:val="•"/>
      <w:lvlJc w:val="left"/>
      <w:pPr>
        <w:tabs>
          <w:tab w:val="num" w:pos="720"/>
        </w:tabs>
        <w:ind w:left="720" w:hanging="360"/>
      </w:pPr>
      <w:rPr>
        <w:rFonts w:ascii="Arial" w:hAnsi="Arial" w:hint="default"/>
      </w:rPr>
    </w:lvl>
    <w:lvl w:ilvl="1" w:tplc="F54A97DC" w:tentative="1">
      <w:start w:val="1"/>
      <w:numFmt w:val="bullet"/>
      <w:lvlText w:val="•"/>
      <w:lvlJc w:val="left"/>
      <w:pPr>
        <w:tabs>
          <w:tab w:val="num" w:pos="1440"/>
        </w:tabs>
        <w:ind w:left="1440" w:hanging="360"/>
      </w:pPr>
      <w:rPr>
        <w:rFonts w:ascii="Arial" w:hAnsi="Arial" w:hint="default"/>
      </w:rPr>
    </w:lvl>
    <w:lvl w:ilvl="2" w:tplc="782CBA8C" w:tentative="1">
      <w:start w:val="1"/>
      <w:numFmt w:val="bullet"/>
      <w:lvlText w:val="•"/>
      <w:lvlJc w:val="left"/>
      <w:pPr>
        <w:tabs>
          <w:tab w:val="num" w:pos="2160"/>
        </w:tabs>
        <w:ind w:left="2160" w:hanging="360"/>
      </w:pPr>
      <w:rPr>
        <w:rFonts w:ascii="Arial" w:hAnsi="Arial" w:hint="default"/>
      </w:rPr>
    </w:lvl>
    <w:lvl w:ilvl="3" w:tplc="344EED2A" w:tentative="1">
      <w:start w:val="1"/>
      <w:numFmt w:val="bullet"/>
      <w:lvlText w:val="•"/>
      <w:lvlJc w:val="left"/>
      <w:pPr>
        <w:tabs>
          <w:tab w:val="num" w:pos="2880"/>
        </w:tabs>
        <w:ind w:left="2880" w:hanging="360"/>
      </w:pPr>
      <w:rPr>
        <w:rFonts w:ascii="Arial" w:hAnsi="Arial" w:hint="default"/>
      </w:rPr>
    </w:lvl>
    <w:lvl w:ilvl="4" w:tplc="014866B8" w:tentative="1">
      <w:start w:val="1"/>
      <w:numFmt w:val="bullet"/>
      <w:lvlText w:val="•"/>
      <w:lvlJc w:val="left"/>
      <w:pPr>
        <w:tabs>
          <w:tab w:val="num" w:pos="3600"/>
        </w:tabs>
        <w:ind w:left="3600" w:hanging="360"/>
      </w:pPr>
      <w:rPr>
        <w:rFonts w:ascii="Arial" w:hAnsi="Arial" w:hint="default"/>
      </w:rPr>
    </w:lvl>
    <w:lvl w:ilvl="5" w:tplc="2E3E80F0" w:tentative="1">
      <w:start w:val="1"/>
      <w:numFmt w:val="bullet"/>
      <w:lvlText w:val="•"/>
      <w:lvlJc w:val="left"/>
      <w:pPr>
        <w:tabs>
          <w:tab w:val="num" w:pos="4320"/>
        </w:tabs>
        <w:ind w:left="4320" w:hanging="360"/>
      </w:pPr>
      <w:rPr>
        <w:rFonts w:ascii="Arial" w:hAnsi="Arial" w:hint="default"/>
      </w:rPr>
    </w:lvl>
    <w:lvl w:ilvl="6" w:tplc="EDAEB394" w:tentative="1">
      <w:start w:val="1"/>
      <w:numFmt w:val="bullet"/>
      <w:lvlText w:val="•"/>
      <w:lvlJc w:val="left"/>
      <w:pPr>
        <w:tabs>
          <w:tab w:val="num" w:pos="5040"/>
        </w:tabs>
        <w:ind w:left="5040" w:hanging="360"/>
      </w:pPr>
      <w:rPr>
        <w:rFonts w:ascii="Arial" w:hAnsi="Arial" w:hint="default"/>
      </w:rPr>
    </w:lvl>
    <w:lvl w:ilvl="7" w:tplc="BCD84766" w:tentative="1">
      <w:start w:val="1"/>
      <w:numFmt w:val="bullet"/>
      <w:lvlText w:val="•"/>
      <w:lvlJc w:val="left"/>
      <w:pPr>
        <w:tabs>
          <w:tab w:val="num" w:pos="5760"/>
        </w:tabs>
        <w:ind w:left="5760" w:hanging="360"/>
      </w:pPr>
      <w:rPr>
        <w:rFonts w:ascii="Arial" w:hAnsi="Arial" w:hint="default"/>
      </w:rPr>
    </w:lvl>
    <w:lvl w:ilvl="8" w:tplc="9190A3F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18724B6"/>
    <w:multiLevelType w:val="hybridMultilevel"/>
    <w:tmpl w:val="2DF80F6A"/>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49713A2A"/>
    <w:multiLevelType w:val="hybridMultilevel"/>
    <w:tmpl w:val="5E8C9B6E"/>
    <w:lvl w:ilvl="0" w:tplc="41B29F4A">
      <w:start w:val="1"/>
      <w:numFmt w:val="bullet"/>
      <w:lvlText w:val="•"/>
      <w:lvlJc w:val="left"/>
      <w:pPr>
        <w:tabs>
          <w:tab w:val="num" w:pos="720"/>
        </w:tabs>
        <w:ind w:left="720" w:hanging="360"/>
      </w:pPr>
      <w:rPr>
        <w:rFonts w:ascii="Arial" w:hAnsi="Arial" w:hint="default"/>
      </w:rPr>
    </w:lvl>
    <w:lvl w:ilvl="1" w:tplc="49187EEE" w:tentative="1">
      <w:start w:val="1"/>
      <w:numFmt w:val="bullet"/>
      <w:lvlText w:val="•"/>
      <w:lvlJc w:val="left"/>
      <w:pPr>
        <w:tabs>
          <w:tab w:val="num" w:pos="1440"/>
        </w:tabs>
        <w:ind w:left="1440" w:hanging="360"/>
      </w:pPr>
      <w:rPr>
        <w:rFonts w:ascii="Arial" w:hAnsi="Arial" w:hint="default"/>
      </w:rPr>
    </w:lvl>
    <w:lvl w:ilvl="2" w:tplc="0F743834" w:tentative="1">
      <w:start w:val="1"/>
      <w:numFmt w:val="bullet"/>
      <w:lvlText w:val="•"/>
      <w:lvlJc w:val="left"/>
      <w:pPr>
        <w:tabs>
          <w:tab w:val="num" w:pos="2160"/>
        </w:tabs>
        <w:ind w:left="2160" w:hanging="360"/>
      </w:pPr>
      <w:rPr>
        <w:rFonts w:ascii="Arial" w:hAnsi="Arial" w:hint="default"/>
      </w:rPr>
    </w:lvl>
    <w:lvl w:ilvl="3" w:tplc="9D22ABFC" w:tentative="1">
      <w:start w:val="1"/>
      <w:numFmt w:val="bullet"/>
      <w:lvlText w:val="•"/>
      <w:lvlJc w:val="left"/>
      <w:pPr>
        <w:tabs>
          <w:tab w:val="num" w:pos="2880"/>
        </w:tabs>
        <w:ind w:left="2880" w:hanging="360"/>
      </w:pPr>
      <w:rPr>
        <w:rFonts w:ascii="Arial" w:hAnsi="Arial" w:hint="default"/>
      </w:rPr>
    </w:lvl>
    <w:lvl w:ilvl="4" w:tplc="585400EA" w:tentative="1">
      <w:start w:val="1"/>
      <w:numFmt w:val="bullet"/>
      <w:lvlText w:val="•"/>
      <w:lvlJc w:val="left"/>
      <w:pPr>
        <w:tabs>
          <w:tab w:val="num" w:pos="3600"/>
        </w:tabs>
        <w:ind w:left="3600" w:hanging="360"/>
      </w:pPr>
      <w:rPr>
        <w:rFonts w:ascii="Arial" w:hAnsi="Arial" w:hint="default"/>
      </w:rPr>
    </w:lvl>
    <w:lvl w:ilvl="5" w:tplc="7A661288" w:tentative="1">
      <w:start w:val="1"/>
      <w:numFmt w:val="bullet"/>
      <w:lvlText w:val="•"/>
      <w:lvlJc w:val="left"/>
      <w:pPr>
        <w:tabs>
          <w:tab w:val="num" w:pos="4320"/>
        </w:tabs>
        <w:ind w:left="4320" w:hanging="360"/>
      </w:pPr>
      <w:rPr>
        <w:rFonts w:ascii="Arial" w:hAnsi="Arial" w:hint="default"/>
      </w:rPr>
    </w:lvl>
    <w:lvl w:ilvl="6" w:tplc="59BCE868" w:tentative="1">
      <w:start w:val="1"/>
      <w:numFmt w:val="bullet"/>
      <w:lvlText w:val="•"/>
      <w:lvlJc w:val="left"/>
      <w:pPr>
        <w:tabs>
          <w:tab w:val="num" w:pos="5040"/>
        </w:tabs>
        <w:ind w:left="5040" w:hanging="360"/>
      </w:pPr>
      <w:rPr>
        <w:rFonts w:ascii="Arial" w:hAnsi="Arial" w:hint="default"/>
      </w:rPr>
    </w:lvl>
    <w:lvl w:ilvl="7" w:tplc="A56A3D0A" w:tentative="1">
      <w:start w:val="1"/>
      <w:numFmt w:val="bullet"/>
      <w:lvlText w:val="•"/>
      <w:lvlJc w:val="left"/>
      <w:pPr>
        <w:tabs>
          <w:tab w:val="num" w:pos="5760"/>
        </w:tabs>
        <w:ind w:left="5760" w:hanging="360"/>
      </w:pPr>
      <w:rPr>
        <w:rFonts w:ascii="Arial" w:hAnsi="Arial" w:hint="default"/>
      </w:rPr>
    </w:lvl>
    <w:lvl w:ilvl="8" w:tplc="17902DA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F1C1C33"/>
    <w:multiLevelType w:val="hybridMultilevel"/>
    <w:tmpl w:val="F1BC5402"/>
    <w:lvl w:ilvl="0" w:tplc="04090009">
      <w:start w:val="1"/>
      <w:numFmt w:val="bullet"/>
      <w:lvlText w:val=""/>
      <w:lvlJc w:val="left"/>
      <w:pPr>
        <w:ind w:left="455" w:hanging="420"/>
      </w:pPr>
      <w:rPr>
        <w:rFonts w:ascii="Wingdings" w:hAnsi="Wingdings" w:hint="default"/>
      </w:rPr>
    </w:lvl>
    <w:lvl w:ilvl="1" w:tplc="04090003" w:tentative="1">
      <w:start w:val="1"/>
      <w:numFmt w:val="bullet"/>
      <w:lvlText w:val=""/>
      <w:lvlJc w:val="left"/>
      <w:pPr>
        <w:ind w:left="875" w:hanging="420"/>
      </w:pPr>
      <w:rPr>
        <w:rFonts w:ascii="Wingdings" w:hAnsi="Wingdings" w:hint="default"/>
      </w:rPr>
    </w:lvl>
    <w:lvl w:ilvl="2" w:tplc="04090005" w:tentative="1">
      <w:start w:val="1"/>
      <w:numFmt w:val="bullet"/>
      <w:lvlText w:val=""/>
      <w:lvlJc w:val="left"/>
      <w:pPr>
        <w:ind w:left="1295" w:hanging="420"/>
      </w:pPr>
      <w:rPr>
        <w:rFonts w:ascii="Wingdings" w:hAnsi="Wingdings" w:hint="default"/>
      </w:rPr>
    </w:lvl>
    <w:lvl w:ilvl="3" w:tplc="04090001" w:tentative="1">
      <w:start w:val="1"/>
      <w:numFmt w:val="bullet"/>
      <w:lvlText w:val=""/>
      <w:lvlJc w:val="left"/>
      <w:pPr>
        <w:ind w:left="1715" w:hanging="420"/>
      </w:pPr>
      <w:rPr>
        <w:rFonts w:ascii="Wingdings" w:hAnsi="Wingdings" w:hint="default"/>
      </w:rPr>
    </w:lvl>
    <w:lvl w:ilvl="4" w:tplc="04090003" w:tentative="1">
      <w:start w:val="1"/>
      <w:numFmt w:val="bullet"/>
      <w:lvlText w:val=""/>
      <w:lvlJc w:val="left"/>
      <w:pPr>
        <w:ind w:left="2135" w:hanging="420"/>
      </w:pPr>
      <w:rPr>
        <w:rFonts w:ascii="Wingdings" w:hAnsi="Wingdings" w:hint="default"/>
      </w:rPr>
    </w:lvl>
    <w:lvl w:ilvl="5" w:tplc="04090005" w:tentative="1">
      <w:start w:val="1"/>
      <w:numFmt w:val="bullet"/>
      <w:lvlText w:val=""/>
      <w:lvlJc w:val="left"/>
      <w:pPr>
        <w:ind w:left="2555" w:hanging="420"/>
      </w:pPr>
      <w:rPr>
        <w:rFonts w:ascii="Wingdings" w:hAnsi="Wingdings" w:hint="default"/>
      </w:rPr>
    </w:lvl>
    <w:lvl w:ilvl="6" w:tplc="04090001" w:tentative="1">
      <w:start w:val="1"/>
      <w:numFmt w:val="bullet"/>
      <w:lvlText w:val=""/>
      <w:lvlJc w:val="left"/>
      <w:pPr>
        <w:ind w:left="2975" w:hanging="420"/>
      </w:pPr>
      <w:rPr>
        <w:rFonts w:ascii="Wingdings" w:hAnsi="Wingdings" w:hint="default"/>
      </w:rPr>
    </w:lvl>
    <w:lvl w:ilvl="7" w:tplc="04090003" w:tentative="1">
      <w:start w:val="1"/>
      <w:numFmt w:val="bullet"/>
      <w:lvlText w:val=""/>
      <w:lvlJc w:val="left"/>
      <w:pPr>
        <w:ind w:left="3395" w:hanging="420"/>
      </w:pPr>
      <w:rPr>
        <w:rFonts w:ascii="Wingdings" w:hAnsi="Wingdings" w:hint="default"/>
      </w:rPr>
    </w:lvl>
    <w:lvl w:ilvl="8" w:tplc="04090005" w:tentative="1">
      <w:start w:val="1"/>
      <w:numFmt w:val="bullet"/>
      <w:lvlText w:val=""/>
      <w:lvlJc w:val="left"/>
      <w:pPr>
        <w:ind w:left="3815" w:hanging="420"/>
      </w:pPr>
      <w:rPr>
        <w:rFonts w:ascii="Wingdings" w:hAnsi="Wingdings" w:hint="default"/>
      </w:rPr>
    </w:lvl>
  </w:abstractNum>
  <w:abstractNum w:abstractNumId="20" w15:restartNumberingAfterBreak="0">
    <w:nsid w:val="4FAC2F61"/>
    <w:multiLevelType w:val="hybridMultilevel"/>
    <w:tmpl w:val="ABF2F47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00206C"/>
    <w:multiLevelType w:val="hybridMultilevel"/>
    <w:tmpl w:val="CBC83F64"/>
    <w:lvl w:ilvl="0" w:tplc="7BCCDAA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A20497C"/>
    <w:multiLevelType w:val="hybridMultilevel"/>
    <w:tmpl w:val="B0FA0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EB7F44"/>
    <w:multiLevelType w:val="hybridMultilevel"/>
    <w:tmpl w:val="7668DE8A"/>
    <w:lvl w:ilvl="0" w:tplc="281E8A48">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34D5A7C"/>
    <w:multiLevelType w:val="hybridMultilevel"/>
    <w:tmpl w:val="46C2E756"/>
    <w:lvl w:ilvl="0" w:tplc="8CC6F936">
      <w:start w:val="1"/>
      <w:numFmt w:val="bullet"/>
      <w:lvlText w:val="-"/>
      <w:lvlJc w:val="left"/>
      <w:pPr>
        <w:ind w:left="463" w:hanging="420"/>
      </w:pPr>
      <w:rPr>
        <w:rFonts w:ascii="Arial" w:eastAsia="Times New Roman" w:hAnsi="Arial" w:cs="Arial"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5" w15:restartNumberingAfterBreak="0">
    <w:nsid w:val="6AA91C94"/>
    <w:multiLevelType w:val="hybridMultilevel"/>
    <w:tmpl w:val="DECCD1DC"/>
    <w:lvl w:ilvl="0" w:tplc="8CC6F936">
      <w:start w:val="1"/>
      <w:numFmt w:val="bullet"/>
      <w:lvlText w:val="-"/>
      <w:lvlJc w:val="left"/>
      <w:pPr>
        <w:ind w:left="463" w:hanging="420"/>
      </w:pPr>
      <w:rPr>
        <w:rFonts w:ascii="Arial" w:eastAsia="Times New Roman" w:hAnsi="Arial" w:cs="Arial"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6" w15:restartNumberingAfterBreak="0">
    <w:nsid w:val="6F2125F3"/>
    <w:multiLevelType w:val="hybridMultilevel"/>
    <w:tmpl w:val="8200B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EE49F5"/>
    <w:multiLevelType w:val="hybridMultilevel"/>
    <w:tmpl w:val="0D0AAE52"/>
    <w:lvl w:ilvl="0" w:tplc="0B4CE0DE">
      <w:start w:val="1"/>
      <w:numFmt w:val="bullet"/>
      <w:lvlText w:val="•"/>
      <w:lvlJc w:val="left"/>
      <w:pPr>
        <w:tabs>
          <w:tab w:val="num" w:pos="720"/>
        </w:tabs>
        <w:ind w:left="720" w:hanging="360"/>
      </w:pPr>
      <w:rPr>
        <w:rFonts w:ascii="Arial" w:hAnsi="Arial" w:hint="default"/>
      </w:rPr>
    </w:lvl>
    <w:lvl w:ilvl="1" w:tplc="5A004E52">
      <w:start w:val="6428"/>
      <w:numFmt w:val="bullet"/>
      <w:lvlText w:val="o"/>
      <w:lvlJc w:val="left"/>
      <w:pPr>
        <w:tabs>
          <w:tab w:val="num" w:pos="1440"/>
        </w:tabs>
        <w:ind w:left="1440" w:hanging="360"/>
      </w:pPr>
      <w:rPr>
        <w:rFonts w:ascii="Courier New" w:hAnsi="Courier New" w:hint="default"/>
      </w:rPr>
    </w:lvl>
    <w:lvl w:ilvl="2" w:tplc="39C492AC" w:tentative="1">
      <w:start w:val="1"/>
      <w:numFmt w:val="bullet"/>
      <w:lvlText w:val="•"/>
      <w:lvlJc w:val="left"/>
      <w:pPr>
        <w:tabs>
          <w:tab w:val="num" w:pos="2160"/>
        </w:tabs>
        <w:ind w:left="2160" w:hanging="360"/>
      </w:pPr>
      <w:rPr>
        <w:rFonts w:ascii="Arial" w:hAnsi="Arial" w:hint="default"/>
      </w:rPr>
    </w:lvl>
    <w:lvl w:ilvl="3" w:tplc="52342C34" w:tentative="1">
      <w:start w:val="1"/>
      <w:numFmt w:val="bullet"/>
      <w:lvlText w:val="•"/>
      <w:lvlJc w:val="left"/>
      <w:pPr>
        <w:tabs>
          <w:tab w:val="num" w:pos="2880"/>
        </w:tabs>
        <w:ind w:left="2880" w:hanging="360"/>
      </w:pPr>
      <w:rPr>
        <w:rFonts w:ascii="Arial" w:hAnsi="Arial" w:hint="default"/>
      </w:rPr>
    </w:lvl>
    <w:lvl w:ilvl="4" w:tplc="1B18BAA8" w:tentative="1">
      <w:start w:val="1"/>
      <w:numFmt w:val="bullet"/>
      <w:lvlText w:val="•"/>
      <w:lvlJc w:val="left"/>
      <w:pPr>
        <w:tabs>
          <w:tab w:val="num" w:pos="3600"/>
        </w:tabs>
        <w:ind w:left="3600" w:hanging="360"/>
      </w:pPr>
      <w:rPr>
        <w:rFonts w:ascii="Arial" w:hAnsi="Arial" w:hint="default"/>
      </w:rPr>
    </w:lvl>
    <w:lvl w:ilvl="5" w:tplc="5B1A4ACA" w:tentative="1">
      <w:start w:val="1"/>
      <w:numFmt w:val="bullet"/>
      <w:lvlText w:val="•"/>
      <w:lvlJc w:val="left"/>
      <w:pPr>
        <w:tabs>
          <w:tab w:val="num" w:pos="4320"/>
        </w:tabs>
        <w:ind w:left="4320" w:hanging="360"/>
      </w:pPr>
      <w:rPr>
        <w:rFonts w:ascii="Arial" w:hAnsi="Arial" w:hint="default"/>
      </w:rPr>
    </w:lvl>
    <w:lvl w:ilvl="6" w:tplc="895626BC" w:tentative="1">
      <w:start w:val="1"/>
      <w:numFmt w:val="bullet"/>
      <w:lvlText w:val="•"/>
      <w:lvlJc w:val="left"/>
      <w:pPr>
        <w:tabs>
          <w:tab w:val="num" w:pos="5040"/>
        </w:tabs>
        <w:ind w:left="5040" w:hanging="360"/>
      </w:pPr>
      <w:rPr>
        <w:rFonts w:ascii="Arial" w:hAnsi="Arial" w:hint="default"/>
      </w:rPr>
    </w:lvl>
    <w:lvl w:ilvl="7" w:tplc="849A82C8" w:tentative="1">
      <w:start w:val="1"/>
      <w:numFmt w:val="bullet"/>
      <w:lvlText w:val="•"/>
      <w:lvlJc w:val="left"/>
      <w:pPr>
        <w:tabs>
          <w:tab w:val="num" w:pos="5760"/>
        </w:tabs>
        <w:ind w:left="5760" w:hanging="360"/>
      </w:pPr>
      <w:rPr>
        <w:rFonts w:ascii="Arial" w:hAnsi="Arial" w:hint="default"/>
      </w:rPr>
    </w:lvl>
    <w:lvl w:ilvl="8" w:tplc="C20E2CB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2B313DE"/>
    <w:multiLevelType w:val="hybridMultilevel"/>
    <w:tmpl w:val="C4CEBE7E"/>
    <w:lvl w:ilvl="0" w:tplc="677C985E">
      <w:start w:val="1"/>
      <w:numFmt w:val="bullet"/>
      <w:lvlText w:val="•"/>
      <w:lvlJc w:val="left"/>
      <w:pPr>
        <w:tabs>
          <w:tab w:val="num" w:pos="720"/>
        </w:tabs>
        <w:ind w:left="720" w:hanging="360"/>
      </w:pPr>
      <w:rPr>
        <w:rFonts w:ascii="Arial" w:hAnsi="Arial" w:hint="default"/>
      </w:rPr>
    </w:lvl>
    <w:lvl w:ilvl="1" w:tplc="FD1A8F18">
      <w:numFmt w:val="bullet"/>
      <w:lvlText w:val="o"/>
      <w:lvlJc w:val="left"/>
      <w:pPr>
        <w:tabs>
          <w:tab w:val="num" w:pos="1440"/>
        </w:tabs>
        <w:ind w:left="1440" w:hanging="360"/>
      </w:pPr>
      <w:rPr>
        <w:rFonts w:ascii="Courier New" w:hAnsi="Courier New" w:hint="default"/>
      </w:rPr>
    </w:lvl>
    <w:lvl w:ilvl="2" w:tplc="2770488C">
      <w:numFmt w:val="bullet"/>
      <w:lvlText w:val=""/>
      <w:lvlJc w:val="left"/>
      <w:pPr>
        <w:tabs>
          <w:tab w:val="num" w:pos="2160"/>
        </w:tabs>
        <w:ind w:left="2160" w:hanging="360"/>
      </w:pPr>
      <w:rPr>
        <w:rFonts w:ascii="Wingdings" w:hAnsi="Wingdings" w:hint="default"/>
      </w:rPr>
    </w:lvl>
    <w:lvl w:ilvl="3" w:tplc="9DFC713C" w:tentative="1">
      <w:start w:val="1"/>
      <w:numFmt w:val="bullet"/>
      <w:lvlText w:val="•"/>
      <w:lvlJc w:val="left"/>
      <w:pPr>
        <w:tabs>
          <w:tab w:val="num" w:pos="2880"/>
        </w:tabs>
        <w:ind w:left="2880" w:hanging="360"/>
      </w:pPr>
      <w:rPr>
        <w:rFonts w:ascii="Arial" w:hAnsi="Arial" w:hint="default"/>
      </w:rPr>
    </w:lvl>
    <w:lvl w:ilvl="4" w:tplc="77186DEE" w:tentative="1">
      <w:start w:val="1"/>
      <w:numFmt w:val="bullet"/>
      <w:lvlText w:val="•"/>
      <w:lvlJc w:val="left"/>
      <w:pPr>
        <w:tabs>
          <w:tab w:val="num" w:pos="3600"/>
        </w:tabs>
        <w:ind w:left="3600" w:hanging="360"/>
      </w:pPr>
      <w:rPr>
        <w:rFonts w:ascii="Arial" w:hAnsi="Arial" w:hint="default"/>
      </w:rPr>
    </w:lvl>
    <w:lvl w:ilvl="5" w:tplc="A9FEE47A" w:tentative="1">
      <w:start w:val="1"/>
      <w:numFmt w:val="bullet"/>
      <w:lvlText w:val="•"/>
      <w:lvlJc w:val="left"/>
      <w:pPr>
        <w:tabs>
          <w:tab w:val="num" w:pos="4320"/>
        </w:tabs>
        <w:ind w:left="4320" w:hanging="360"/>
      </w:pPr>
      <w:rPr>
        <w:rFonts w:ascii="Arial" w:hAnsi="Arial" w:hint="default"/>
      </w:rPr>
    </w:lvl>
    <w:lvl w:ilvl="6" w:tplc="A95CC30E" w:tentative="1">
      <w:start w:val="1"/>
      <w:numFmt w:val="bullet"/>
      <w:lvlText w:val="•"/>
      <w:lvlJc w:val="left"/>
      <w:pPr>
        <w:tabs>
          <w:tab w:val="num" w:pos="5040"/>
        </w:tabs>
        <w:ind w:left="5040" w:hanging="360"/>
      </w:pPr>
      <w:rPr>
        <w:rFonts w:ascii="Arial" w:hAnsi="Arial" w:hint="default"/>
      </w:rPr>
    </w:lvl>
    <w:lvl w:ilvl="7" w:tplc="A1C0B572" w:tentative="1">
      <w:start w:val="1"/>
      <w:numFmt w:val="bullet"/>
      <w:lvlText w:val="•"/>
      <w:lvlJc w:val="left"/>
      <w:pPr>
        <w:tabs>
          <w:tab w:val="num" w:pos="5760"/>
        </w:tabs>
        <w:ind w:left="5760" w:hanging="360"/>
      </w:pPr>
      <w:rPr>
        <w:rFonts w:ascii="Arial" w:hAnsi="Arial" w:hint="default"/>
      </w:rPr>
    </w:lvl>
    <w:lvl w:ilvl="8" w:tplc="5BBE1ED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5260B82"/>
    <w:multiLevelType w:val="hybridMultilevel"/>
    <w:tmpl w:val="6F3A9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0A3576"/>
    <w:multiLevelType w:val="hybridMultilevel"/>
    <w:tmpl w:val="51A6E3CA"/>
    <w:lvl w:ilvl="0" w:tplc="63985B0C">
      <w:start w:val="1"/>
      <w:numFmt w:val="bullet"/>
      <w:lvlText w:val="•"/>
      <w:lvlJc w:val="left"/>
      <w:pPr>
        <w:tabs>
          <w:tab w:val="num" w:pos="720"/>
        </w:tabs>
        <w:ind w:left="720" w:hanging="360"/>
      </w:pPr>
      <w:rPr>
        <w:rFonts w:ascii="Arial" w:hAnsi="Arial" w:hint="default"/>
      </w:rPr>
    </w:lvl>
    <w:lvl w:ilvl="1" w:tplc="786AE51C" w:tentative="1">
      <w:start w:val="1"/>
      <w:numFmt w:val="bullet"/>
      <w:lvlText w:val="•"/>
      <w:lvlJc w:val="left"/>
      <w:pPr>
        <w:tabs>
          <w:tab w:val="num" w:pos="1440"/>
        </w:tabs>
        <w:ind w:left="1440" w:hanging="360"/>
      </w:pPr>
      <w:rPr>
        <w:rFonts w:ascii="Arial" w:hAnsi="Arial" w:hint="default"/>
      </w:rPr>
    </w:lvl>
    <w:lvl w:ilvl="2" w:tplc="03F2CC70" w:tentative="1">
      <w:start w:val="1"/>
      <w:numFmt w:val="bullet"/>
      <w:lvlText w:val="•"/>
      <w:lvlJc w:val="left"/>
      <w:pPr>
        <w:tabs>
          <w:tab w:val="num" w:pos="2160"/>
        </w:tabs>
        <w:ind w:left="2160" w:hanging="360"/>
      </w:pPr>
      <w:rPr>
        <w:rFonts w:ascii="Arial" w:hAnsi="Arial" w:hint="default"/>
      </w:rPr>
    </w:lvl>
    <w:lvl w:ilvl="3" w:tplc="8708D478" w:tentative="1">
      <w:start w:val="1"/>
      <w:numFmt w:val="bullet"/>
      <w:lvlText w:val="•"/>
      <w:lvlJc w:val="left"/>
      <w:pPr>
        <w:tabs>
          <w:tab w:val="num" w:pos="2880"/>
        </w:tabs>
        <w:ind w:left="2880" w:hanging="360"/>
      </w:pPr>
      <w:rPr>
        <w:rFonts w:ascii="Arial" w:hAnsi="Arial" w:hint="default"/>
      </w:rPr>
    </w:lvl>
    <w:lvl w:ilvl="4" w:tplc="A8323304" w:tentative="1">
      <w:start w:val="1"/>
      <w:numFmt w:val="bullet"/>
      <w:lvlText w:val="•"/>
      <w:lvlJc w:val="left"/>
      <w:pPr>
        <w:tabs>
          <w:tab w:val="num" w:pos="3600"/>
        </w:tabs>
        <w:ind w:left="3600" w:hanging="360"/>
      </w:pPr>
      <w:rPr>
        <w:rFonts w:ascii="Arial" w:hAnsi="Arial" w:hint="default"/>
      </w:rPr>
    </w:lvl>
    <w:lvl w:ilvl="5" w:tplc="6A0CDE40" w:tentative="1">
      <w:start w:val="1"/>
      <w:numFmt w:val="bullet"/>
      <w:lvlText w:val="•"/>
      <w:lvlJc w:val="left"/>
      <w:pPr>
        <w:tabs>
          <w:tab w:val="num" w:pos="4320"/>
        </w:tabs>
        <w:ind w:left="4320" w:hanging="360"/>
      </w:pPr>
      <w:rPr>
        <w:rFonts w:ascii="Arial" w:hAnsi="Arial" w:hint="default"/>
      </w:rPr>
    </w:lvl>
    <w:lvl w:ilvl="6" w:tplc="E53E0312" w:tentative="1">
      <w:start w:val="1"/>
      <w:numFmt w:val="bullet"/>
      <w:lvlText w:val="•"/>
      <w:lvlJc w:val="left"/>
      <w:pPr>
        <w:tabs>
          <w:tab w:val="num" w:pos="5040"/>
        </w:tabs>
        <w:ind w:left="5040" w:hanging="360"/>
      </w:pPr>
      <w:rPr>
        <w:rFonts w:ascii="Arial" w:hAnsi="Arial" w:hint="default"/>
      </w:rPr>
    </w:lvl>
    <w:lvl w:ilvl="7" w:tplc="109EC524" w:tentative="1">
      <w:start w:val="1"/>
      <w:numFmt w:val="bullet"/>
      <w:lvlText w:val="•"/>
      <w:lvlJc w:val="left"/>
      <w:pPr>
        <w:tabs>
          <w:tab w:val="num" w:pos="5760"/>
        </w:tabs>
        <w:ind w:left="5760" w:hanging="360"/>
      </w:pPr>
      <w:rPr>
        <w:rFonts w:ascii="Arial" w:hAnsi="Arial" w:hint="default"/>
      </w:rPr>
    </w:lvl>
    <w:lvl w:ilvl="8" w:tplc="A914F48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80233CF"/>
    <w:multiLevelType w:val="hybridMultilevel"/>
    <w:tmpl w:val="B6A0A58E"/>
    <w:lvl w:ilvl="0" w:tplc="E81AC9A4">
      <w:start w:val="1"/>
      <w:numFmt w:val="bullet"/>
      <w:lvlText w:val="•"/>
      <w:lvlJc w:val="left"/>
      <w:pPr>
        <w:tabs>
          <w:tab w:val="num" w:pos="720"/>
        </w:tabs>
        <w:ind w:left="720" w:hanging="360"/>
      </w:pPr>
      <w:rPr>
        <w:rFonts w:ascii="Arial" w:hAnsi="Arial" w:hint="default"/>
      </w:rPr>
    </w:lvl>
    <w:lvl w:ilvl="1" w:tplc="3802F2BA">
      <w:numFmt w:val="bullet"/>
      <w:lvlText w:val="•"/>
      <w:lvlJc w:val="left"/>
      <w:pPr>
        <w:tabs>
          <w:tab w:val="num" w:pos="1440"/>
        </w:tabs>
        <w:ind w:left="1440" w:hanging="360"/>
      </w:pPr>
      <w:rPr>
        <w:rFonts w:ascii="Arial" w:hAnsi="Arial" w:hint="default"/>
      </w:rPr>
    </w:lvl>
    <w:lvl w:ilvl="2" w:tplc="82929BD2" w:tentative="1">
      <w:start w:val="1"/>
      <w:numFmt w:val="bullet"/>
      <w:lvlText w:val="•"/>
      <w:lvlJc w:val="left"/>
      <w:pPr>
        <w:tabs>
          <w:tab w:val="num" w:pos="2160"/>
        </w:tabs>
        <w:ind w:left="2160" w:hanging="360"/>
      </w:pPr>
      <w:rPr>
        <w:rFonts w:ascii="Arial" w:hAnsi="Arial" w:hint="default"/>
      </w:rPr>
    </w:lvl>
    <w:lvl w:ilvl="3" w:tplc="5434B49A" w:tentative="1">
      <w:start w:val="1"/>
      <w:numFmt w:val="bullet"/>
      <w:lvlText w:val="•"/>
      <w:lvlJc w:val="left"/>
      <w:pPr>
        <w:tabs>
          <w:tab w:val="num" w:pos="2880"/>
        </w:tabs>
        <w:ind w:left="2880" w:hanging="360"/>
      </w:pPr>
      <w:rPr>
        <w:rFonts w:ascii="Arial" w:hAnsi="Arial" w:hint="default"/>
      </w:rPr>
    </w:lvl>
    <w:lvl w:ilvl="4" w:tplc="2D26908C" w:tentative="1">
      <w:start w:val="1"/>
      <w:numFmt w:val="bullet"/>
      <w:lvlText w:val="•"/>
      <w:lvlJc w:val="left"/>
      <w:pPr>
        <w:tabs>
          <w:tab w:val="num" w:pos="3600"/>
        </w:tabs>
        <w:ind w:left="3600" w:hanging="360"/>
      </w:pPr>
      <w:rPr>
        <w:rFonts w:ascii="Arial" w:hAnsi="Arial" w:hint="default"/>
      </w:rPr>
    </w:lvl>
    <w:lvl w:ilvl="5" w:tplc="B8D8AAAA" w:tentative="1">
      <w:start w:val="1"/>
      <w:numFmt w:val="bullet"/>
      <w:lvlText w:val="•"/>
      <w:lvlJc w:val="left"/>
      <w:pPr>
        <w:tabs>
          <w:tab w:val="num" w:pos="4320"/>
        </w:tabs>
        <w:ind w:left="4320" w:hanging="360"/>
      </w:pPr>
      <w:rPr>
        <w:rFonts w:ascii="Arial" w:hAnsi="Arial" w:hint="default"/>
      </w:rPr>
    </w:lvl>
    <w:lvl w:ilvl="6" w:tplc="C22242E8" w:tentative="1">
      <w:start w:val="1"/>
      <w:numFmt w:val="bullet"/>
      <w:lvlText w:val="•"/>
      <w:lvlJc w:val="left"/>
      <w:pPr>
        <w:tabs>
          <w:tab w:val="num" w:pos="5040"/>
        </w:tabs>
        <w:ind w:left="5040" w:hanging="360"/>
      </w:pPr>
      <w:rPr>
        <w:rFonts w:ascii="Arial" w:hAnsi="Arial" w:hint="default"/>
      </w:rPr>
    </w:lvl>
    <w:lvl w:ilvl="7" w:tplc="37FE6EBC" w:tentative="1">
      <w:start w:val="1"/>
      <w:numFmt w:val="bullet"/>
      <w:lvlText w:val="•"/>
      <w:lvlJc w:val="left"/>
      <w:pPr>
        <w:tabs>
          <w:tab w:val="num" w:pos="5760"/>
        </w:tabs>
        <w:ind w:left="5760" w:hanging="360"/>
      </w:pPr>
      <w:rPr>
        <w:rFonts w:ascii="Arial" w:hAnsi="Arial" w:hint="default"/>
      </w:rPr>
    </w:lvl>
    <w:lvl w:ilvl="8" w:tplc="B4C2F21A"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5"/>
  </w:num>
  <w:num w:numId="6">
    <w:abstractNumId w:val="2"/>
  </w:num>
  <w:num w:numId="7">
    <w:abstractNumId w:val="23"/>
  </w:num>
  <w:num w:numId="8">
    <w:abstractNumId w:val="19"/>
  </w:num>
  <w:num w:numId="9">
    <w:abstractNumId w:val="20"/>
  </w:num>
  <w:num w:numId="10">
    <w:abstractNumId w:val="24"/>
  </w:num>
  <w:num w:numId="11">
    <w:abstractNumId w:val="25"/>
  </w:num>
  <w:num w:numId="12">
    <w:abstractNumId w:val="11"/>
  </w:num>
  <w:num w:numId="13">
    <w:abstractNumId w:val="27"/>
  </w:num>
  <w:num w:numId="14">
    <w:abstractNumId w:val="30"/>
  </w:num>
  <w:num w:numId="15">
    <w:abstractNumId w:val="12"/>
  </w:num>
  <w:num w:numId="16">
    <w:abstractNumId w:val="17"/>
  </w:num>
  <w:num w:numId="17">
    <w:abstractNumId w:val="6"/>
  </w:num>
  <w:num w:numId="18">
    <w:abstractNumId w:val="18"/>
  </w:num>
  <w:num w:numId="19">
    <w:abstractNumId w:val="10"/>
  </w:num>
  <w:num w:numId="20">
    <w:abstractNumId w:val="13"/>
  </w:num>
  <w:num w:numId="21">
    <w:abstractNumId w:val="9"/>
  </w:num>
  <w:num w:numId="22">
    <w:abstractNumId w:val="3"/>
  </w:num>
  <w:num w:numId="23">
    <w:abstractNumId w:val="4"/>
  </w:num>
  <w:num w:numId="24">
    <w:abstractNumId w:val="29"/>
  </w:num>
  <w:num w:numId="25">
    <w:abstractNumId w:val="21"/>
  </w:num>
  <w:num w:numId="26">
    <w:abstractNumId w:val="22"/>
  </w:num>
  <w:num w:numId="27">
    <w:abstractNumId w:val="28"/>
  </w:num>
  <w:num w:numId="28">
    <w:abstractNumId w:val="15"/>
  </w:num>
  <w:num w:numId="29">
    <w:abstractNumId w:val="8"/>
  </w:num>
  <w:num w:numId="30">
    <w:abstractNumId w:val="26"/>
  </w:num>
  <w:num w:numId="31">
    <w:abstractNumId w:val="16"/>
  </w:num>
  <w:num w:numId="32">
    <w:abstractNumId w:val="31"/>
  </w:num>
  <w:num w:numId="33">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2">
    <w15:presenceInfo w15:providerId="None" w15:userId="huawei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GB" w:vendorID="64" w:dllVersion="131078" w:nlCheck="1" w:checkStyle="0"/>
  <w:activeWritingStyle w:appName="MSWord" w:lang="ja-JP" w:vendorID="64" w:dllVersion="131078" w:nlCheck="1" w:checkStyle="1"/>
  <w:activeWritingStyle w:appName="MSWord" w:lang="en-US" w:vendorID="64" w:dllVersion="131078" w:nlCheck="1" w:checkStyle="0"/>
  <w:activeWritingStyle w:appName="MSWord" w:lang="en-CA" w:vendorID="64" w:dllVersion="131078" w:nlCheck="1" w:checkStyle="1"/>
  <w:activeWritingStyle w:appName="MSWord" w:lang="zh-CN" w:vendorID="64" w:dllVersion="131077" w:nlCheck="1" w:checkStyle="1"/>
  <w:proofState w:spelling="clean" w:grammar="clean"/>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0B12"/>
    <w:rsid w:val="000117AA"/>
    <w:rsid w:val="0001389C"/>
    <w:rsid w:val="00016820"/>
    <w:rsid w:val="00017E78"/>
    <w:rsid w:val="000209EB"/>
    <w:rsid w:val="000309CD"/>
    <w:rsid w:val="00032B9C"/>
    <w:rsid w:val="00041A05"/>
    <w:rsid w:val="00046E39"/>
    <w:rsid w:val="000509C7"/>
    <w:rsid w:val="00052986"/>
    <w:rsid w:val="000531F9"/>
    <w:rsid w:val="0005377D"/>
    <w:rsid w:val="00054C9D"/>
    <w:rsid w:val="00056C95"/>
    <w:rsid w:val="0006241B"/>
    <w:rsid w:val="00062C89"/>
    <w:rsid w:val="000644D8"/>
    <w:rsid w:val="000711D2"/>
    <w:rsid w:val="00071268"/>
    <w:rsid w:val="00071CC2"/>
    <w:rsid w:val="000815D6"/>
    <w:rsid w:val="0008259B"/>
    <w:rsid w:val="0008458D"/>
    <w:rsid w:val="000929E7"/>
    <w:rsid w:val="00093675"/>
    <w:rsid w:val="00093CDA"/>
    <w:rsid w:val="00097437"/>
    <w:rsid w:val="000A5F83"/>
    <w:rsid w:val="000A6B37"/>
    <w:rsid w:val="000A6CC3"/>
    <w:rsid w:val="000A6D4B"/>
    <w:rsid w:val="000B3910"/>
    <w:rsid w:val="000B6209"/>
    <w:rsid w:val="000C0A56"/>
    <w:rsid w:val="000C3F82"/>
    <w:rsid w:val="000C521E"/>
    <w:rsid w:val="000C526A"/>
    <w:rsid w:val="000C68A8"/>
    <w:rsid w:val="000D30E4"/>
    <w:rsid w:val="000D4149"/>
    <w:rsid w:val="000E0028"/>
    <w:rsid w:val="000E12DB"/>
    <w:rsid w:val="000E6C45"/>
    <w:rsid w:val="000E776B"/>
    <w:rsid w:val="000E7BAB"/>
    <w:rsid w:val="000F2E3D"/>
    <w:rsid w:val="000F37F3"/>
    <w:rsid w:val="000F487E"/>
    <w:rsid w:val="001148BC"/>
    <w:rsid w:val="001166AD"/>
    <w:rsid w:val="00124685"/>
    <w:rsid w:val="001266E2"/>
    <w:rsid w:val="00126B45"/>
    <w:rsid w:val="001279BE"/>
    <w:rsid w:val="001325B2"/>
    <w:rsid w:val="001329A6"/>
    <w:rsid w:val="00133529"/>
    <w:rsid w:val="00134C1B"/>
    <w:rsid w:val="001428D2"/>
    <w:rsid w:val="001459A8"/>
    <w:rsid w:val="0015015C"/>
    <w:rsid w:val="0015365A"/>
    <w:rsid w:val="001544F0"/>
    <w:rsid w:val="00154BEF"/>
    <w:rsid w:val="001556A1"/>
    <w:rsid w:val="001564A6"/>
    <w:rsid w:val="00156567"/>
    <w:rsid w:val="00157C38"/>
    <w:rsid w:val="00164539"/>
    <w:rsid w:val="00165A9B"/>
    <w:rsid w:val="00165E39"/>
    <w:rsid w:val="00175035"/>
    <w:rsid w:val="00176A44"/>
    <w:rsid w:val="00177ECC"/>
    <w:rsid w:val="001808BB"/>
    <w:rsid w:val="00181C19"/>
    <w:rsid w:val="00184BD7"/>
    <w:rsid w:val="00192CC3"/>
    <w:rsid w:val="001A469F"/>
    <w:rsid w:val="001A488A"/>
    <w:rsid w:val="001A69EA"/>
    <w:rsid w:val="001B076C"/>
    <w:rsid w:val="001B3433"/>
    <w:rsid w:val="001C2F20"/>
    <w:rsid w:val="001C3E5E"/>
    <w:rsid w:val="001C41E8"/>
    <w:rsid w:val="001C4B32"/>
    <w:rsid w:val="001C5EEC"/>
    <w:rsid w:val="001D09FB"/>
    <w:rsid w:val="001D3333"/>
    <w:rsid w:val="001D4A5E"/>
    <w:rsid w:val="001D63E8"/>
    <w:rsid w:val="001D665F"/>
    <w:rsid w:val="001D68A2"/>
    <w:rsid w:val="001E1658"/>
    <w:rsid w:val="001E39BF"/>
    <w:rsid w:val="001E3C20"/>
    <w:rsid w:val="001F158A"/>
    <w:rsid w:val="001F168D"/>
    <w:rsid w:val="001F1874"/>
    <w:rsid w:val="001F5638"/>
    <w:rsid w:val="00203008"/>
    <w:rsid w:val="002209A8"/>
    <w:rsid w:val="00221483"/>
    <w:rsid w:val="00221B8E"/>
    <w:rsid w:val="002224DD"/>
    <w:rsid w:val="0022523F"/>
    <w:rsid w:val="0024687A"/>
    <w:rsid w:val="00246EE4"/>
    <w:rsid w:val="002661DD"/>
    <w:rsid w:val="002723FC"/>
    <w:rsid w:val="00273C52"/>
    <w:rsid w:val="00281140"/>
    <w:rsid w:val="0028712E"/>
    <w:rsid w:val="00290766"/>
    <w:rsid w:val="0029448B"/>
    <w:rsid w:val="0029675A"/>
    <w:rsid w:val="002A3228"/>
    <w:rsid w:val="002B2875"/>
    <w:rsid w:val="002B5B47"/>
    <w:rsid w:val="002B6508"/>
    <w:rsid w:val="002C2F56"/>
    <w:rsid w:val="002C4093"/>
    <w:rsid w:val="002C451E"/>
    <w:rsid w:val="002D304B"/>
    <w:rsid w:val="002D4A37"/>
    <w:rsid w:val="002D7F66"/>
    <w:rsid w:val="002E1A3B"/>
    <w:rsid w:val="002E1FD9"/>
    <w:rsid w:val="002E409B"/>
    <w:rsid w:val="002F094B"/>
    <w:rsid w:val="002F3ECC"/>
    <w:rsid w:val="002F6823"/>
    <w:rsid w:val="002F6FB4"/>
    <w:rsid w:val="003011A3"/>
    <w:rsid w:val="003037D6"/>
    <w:rsid w:val="003105EF"/>
    <w:rsid w:val="00310CB4"/>
    <w:rsid w:val="00311D6E"/>
    <w:rsid w:val="003122F6"/>
    <w:rsid w:val="00312756"/>
    <w:rsid w:val="00320290"/>
    <w:rsid w:val="003202DA"/>
    <w:rsid w:val="003224E6"/>
    <w:rsid w:val="00324728"/>
    <w:rsid w:val="003308CB"/>
    <w:rsid w:val="00330DF5"/>
    <w:rsid w:val="00335CE0"/>
    <w:rsid w:val="00341AE7"/>
    <w:rsid w:val="003428FC"/>
    <w:rsid w:val="00350550"/>
    <w:rsid w:val="00350AA8"/>
    <w:rsid w:val="003510E9"/>
    <w:rsid w:val="00351A3F"/>
    <w:rsid w:val="00352E5A"/>
    <w:rsid w:val="00353C6F"/>
    <w:rsid w:val="003605C7"/>
    <w:rsid w:val="00360B12"/>
    <w:rsid w:val="00360E5E"/>
    <w:rsid w:val="00362031"/>
    <w:rsid w:val="00364343"/>
    <w:rsid w:val="00364BED"/>
    <w:rsid w:val="00371727"/>
    <w:rsid w:val="00374FF1"/>
    <w:rsid w:val="003751EF"/>
    <w:rsid w:val="003758B8"/>
    <w:rsid w:val="00386744"/>
    <w:rsid w:val="00387948"/>
    <w:rsid w:val="00392664"/>
    <w:rsid w:val="00392B05"/>
    <w:rsid w:val="00393942"/>
    <w:rsid w:val="0039409E"/>
    <w:rsid w:val="003970BE"/>
    <w:rsid w:val="003A1125"/>
    <w:rsid w:val="003A3172"/>
    <w:rsid w:val="003B11CB"/>
    <w:rsid w:val="003B3AEA"/>
    <w:rsid w:val="003B6FB7"/>
    <w:rsid w:val="003C1AEF"/>
    <w:rsid w:val="003C2EC2"/>
    <w:rsid w:val="003C3C20"/>
    <w:rsid w:val="003D41B6"/>
    <w:rsid w:val="003E6998"/>
    <w:rsid w:val="003E6DC1"/>
    <w:rsid w:val="003E704C"/>
    <w:rsid w:val="003E76CC"/>
    <w:rsid w:val="003F60F4"/>
    <w:rsid w:val="003F62FE"/>
    <w:rsid w:val="00402F59"/>
    <w:rsid w:val="004044D3"/>
    <w:rsid w:val="00404DE3"/>
    <w:rsid w:val="00405D4D"/>
    <w:rsid w:val="00411268"/>
    <w:rsid w:val="0041227E"/>
    <w:rsid w:val="00414A9C"/>
    <w:rsid w:val="0041588C"/>
    <w:rsid w:val="004167F0"/>
    <w:rsid w:val="004258EC"/>
    <w:rsid w:val="0043066D"/>
    <w:rsid w:val="00432ADF"/>
    <w:rsid w:val="00434351"/>
    <w:rsid w:val="00437BD7"/>
    <w:rsid w:val="004403C0"/>
    <w:rsid w:val="00441DA5"/>
    <w:rsid w:val="00446AA1"/>
    <w:rsid w:val="004471B5"/>
    <w:rsid w:val="00447881"/>
    <w:rsid w:val="0045373E"/>
    <w:rsid w:val="00453752"/>
    <w:rsid w:val="00457F4D"/>
    <w:rsid w:val="00462CE4"/>
    <w:rsid w:val="00470D20"/>
    <w:rsid w:val="00473B4A"/>
    <w:rsid w:val="00474D9D"/>
    <w:rsid w:val="00492BAC"/>
    <w:rsid w:val="00494F22"/>
    <w:rsid w:val="00497B0F"/>
    <w:rsid w:val="004A10AB"/>
    <w:rsid w:val="004A2472"/>
    <w:rsid w:val="004A4B01"/>
    <w:rsid w:val="004A4C36"/>
    <w:rsid w:val="004B087F"/>
    <w:rsid w:val="004B54A6"/>
    <w:rsid w:val="004B6103"/>
    <w:rsid w:val="004C0221"/>
    <w:rsid w:val="004C5685"/>
    <w:rsid w:val="004D30C8"/>
    <w:rsid w:val="004D53B8"/>
    <w:rsid w:val="004D58DE"/>
    <w:rsid w:val="004E3E65"/>
    <w:rsid w:val="004E4278"/>
    <w:rsid w:val="004E5AE5"/>
    <w:rsid w:val="004F081A"/>
    <w:rsid w:val="0050002E"/>
    <w:rsid w:val="005023F3"/>
    <w:rsid w:val="00502A51"/>
    <w:rsid w:val="00507982"/>
    <w:rsid w:val="005148D2"/>
    <w:rsid w:val="00514A5A"/>
    <w:rsid w:val="00516FBA"/>
    <w:rsid w:val="00517014"/>
    <w:rsid w:val="005203E7"/>
    <w:rsid w:val="0052635B"/>
    <w:rsid w:val="005279C6"/>
    <w:rsid w:val="0053175F"/>
    <w:rsid w:val="00532D20"/>
    <w:rsid w:val="00533FD5"/>
    <w:rsid w:val="0053419D"/>
    <w:rsid w:val="00536D3D"/>
    <w:rsid w:val="005453EB"/>
    <w:rsid w:val="00546021"/>
    <w:rsid w:val="0055635B"/>
    <w:rsid w:val="005602C9"/>
    <w:rsid w:val="00560408"/>
    <w:rsid w:val="0056353F"/>
    <w:rsid w:val="00565098"/>
    <w:rsid w:val="00566A11"/>
    <w:rsid w:val="00566A91"/>
    <w:rsid w:val="0056748E"/>
    <w:rsid w:val="00570E53"/>
    <w:rsid w:val="00572D78"/>
    <w:rsid w:val="005764BA"/>
    <w:rsid w:val="0058075A"/>
    <w:rsid w:val="005812CD"/>
    <w:rsid w:val="00591761"/>
    <w:rsid w:val="00595B52"/>
    <w:rsid w:val="005A7A38"/>
    <w:rsid w:val="005A7AC7"/>
    <w:rsid w:val="005A7E7F"/>
    <w:rsid w:val="005B354D"/>
    <w:rsid w:val="005B3708"/>
    <w:rsid w:val="005B6089"/>
    <w:rsid w:val="005B7187"/>
    <w:rsid w:val="005C54AA"/>
    <w:rsid w:val="005C62A0"/>
    <w:rsid w:val="005D0647"/>
    <w:rsid w:val="005D4BD9"/>
    <w:rsid w:val="005D578F"/>
    <w:rsid w:val="005D661F"/>
    <w:rsid w:val="005D7E7A"/>
    <w:rsid w:val="005E026B"/>
    <w:rsid w:val="005F1556"/>
    <w:rsid w:val="005F4D11"/>
    <w:rsid w:val="005F5571"/>
    <w:rsid w:val="005F6ECD"/>
    <w:rsid w:val="00600AD0"/>
    <w:rsid w:val="006022B1"/>
    <w:rsid w:val="00603A5E"/>
    <w:rsid w:val="00606000"/>
    <w:rsid w:val="0060678F"/>
    <w:rsid w:val="0061106E"/>
    <w:rsid w:val="00620A4B"/>
    <w:rsid w:val="00624FD2"/>
    <w:rsid w:val="00625064"/>
    <w:rsid w:val="00625E57"/>
    <w:rsid w:val="00626D0D"/>
    <w:rsid w:val="0063675D"/>
    <w:rsid w:val="00644538"/>
    <w:rsid w:val="00646B2B"/>
    <w:rsid w:val="00652015"/>
    <w:rsid w:val="00656B21"/>
    <w:rsid w:val="0066078E"/>
    <w:rsid w:val="00662002"/>
    <w:rsid w:val="0066678C"/>
    <w:rsid w:val="00670419"/>
    <w:rsid w:val="00672EF3"/>
    <w:rsid w:val="00674D82"/>
    <w:rsid w:val="006761D5"/>
    <w:rsid w:val="006865A5"/>
    <w:rsid w:val="00690DBC"/>
    <w:rsid w:val="00695F52"/>
    <w:rsid w:val="0069710B"/>
    <w:rsid w:val="00697DB3"/>
    <w:rsid w:val="006A2EB9"/>
    <w:rsid w:val="006A5B6B"/>
    <w:rsid w:val="006D11E6"/>
    <w:rsid w:val="006D357D"/>
    <w:rsid w:val="006D406C"/>
    <w:rsid w:val="006E0B48"/>
    <w:rsid w:val="006E3298"/>
    <w:rsid w:val="006E7682"/>
    <w:rsid w:val="006E7EBA"/>
    <w:rsid w:val="006F0E4B"/>
    <w:rsid w:val="006F6624"/>
    <w:rsid w:val="00701983"/>
    <w:rsid w:val="0070481E"/>
    <w:rsid w:val="0070517E"/>
    <w:rsid w:val="00706306"/>
    <w:rsid w:val="00712E45"/>
    <w:rsid w:val="007130A7"/>
    <w:rsid w:val="00727A00"/>
    <w:rsid w:val="00730F7B"/>
    <w:rsid w:val="00732553"/>
    <w:rsid w:val="00732BD0"/>
    <w:rsid w:val="007337F6"/>
    <w:rsid w:val="007368FB"/>
    <w:rsid w:val="0074403C"/>
    <w:rsid w:val="007464A9"/>
    <w:rsid w:val="0074754E"/>
    <w:rsid w:val="00750AA6"/>
    <w:rsid w:val="00761469"/>
    <w:rsid w:val="00762DD3"/>
    <w:rsid w:val="00762FB8"/>
    <w:rsid w:val="00767328"/>
    <w:rsid w:val="00772E43"/>
    <w:rsid w:val="00774D10"/>
    <w:rsid w:val="00776F54"/>
    <w:rsid w:val="00782E32"/>
    <w:rsid w:val="007830D3"/>
    <w:rsid w:val="007920FE"/>
    <w:rsid w:val="00797731"/>
    <w:rsid w:val="007A163C"/>
    <w:rsid w:val="007A20F3"/>
    <w:rsid w:val="007A2464"/>
    <w:rsid w:val="007A2D4B"/>
    <w:rsid w:val="007A769B"/>
    <w:rsid w:val="007B2FBA"/>
    <w:rsid w:val="007B5709"/>
    <w:rsid w:val="007B5F1B"/>
    <w:rsid w:val="007B6667"/>
    <w:rsid w:val="007C0F53"/>
    <w:rsid w:val="007C1707"/>
    <w:rsid w:val="007D3A5F"/>
    <w:rsid w:val="007E1D15"/>
    <w:rsid w:val="007E3683"/>
    <w:rsid w:val="007E694C"/>
    <w:rsid w:val="007F0375"/>
    <w:rsid w:val="007F0665"/>
    <w:rsid w:val="00801E7B"/>
    <w:rsid w:val="00821194"/>
    <w:rsid w:val="008213A2"/>
    <w:rsid w:val="00823B8E"/>
    <w:rsid w:val="00826E6C"/>
    <w:rsid w:val="00835897"/>
    <w:rsid w:val="00835C4C"/>
    <w:rsid w:val="00840790"/>
    <w:rsid w:val="008414EB"/>
    <w:rsid w:val="00844577"/>
    <w:rsid w:val="0084782A"/>
    <w:rsid w:val="00850C24"/>
    <w:rsid w:val="00851D29"/>
    <w:rsid w:val="00853449"/>
    <w:rsid w:val="00856406"/>
    <w:rsid w:val="0085798E"/>
    <w:rsid w:val="0086139C"/>
    <w:rsid w:val="0086327A"/>
    <w:rsid w:val="00865B7E"/>
    <w:rsid w:val="00870C85"/>
    <w:rsid w:val="00870D9D"/>
    <w:rsid w:val="008712CF"/>
    <w:rsid w:val="008773B8"/>
    <w:rsid w:val="00880110"/>
    <w:rsid w:val="00881BDB"/>
    <w:rsid w:val="00883BC8"/>
    <w:rsid w:val="00884D55"/>
    <w:rsid w:val="00885116"/>
    <w:rsid w:val="008872B9"/>
    <w:rsid w:val="00887F46"/>
    <w:rsid w:val="00891161"/>
    <w:rsid w:val="00891352"/>
    <w:rsid w:val="0089511D"/>
    <w:rsid w:val="0089632D"/>
    <w:rsid w:val="00897461"/>
    <w:rsid w:val="008A08DE"/>
    <w:rsid w:val="008A4A32"/>
    <w:rsid w:val="008A6777"/>
    <w:rsid w:val="008B14E6"/>
    <w:rsid w:val="008B18F1"/>
    <w:rsid w:val="008B4D03"/>
    <w:rsid w:val="008B70E4"/>
    <w:rsid w:val="008B7EA6"/>
    <w:rsid w:val="008C2578"/>
    <w:rsid w:val="008D0D16"/>
    <w:rsid w:val="008D46B1"/>
    <w:rsid w:val="008D5FCA"/>
    <w:rsid w:val="008D7188"/>
    <w:rsid w:val="008E2DA3"/>
    <w:rsid w:val="008E79F1"/>
    <w:rsid w:val="008F0565"/>
    <w:rsid w:val="008F6AFB"/>
    <w:rsid w:val="00902F50"/>
    <w:rsid w:val="00906934"/>
    <w:rsid w:val="00910AAB"/>
    <w:rsid w:val="00911AC6"/>
    <w:rsid w:val="00916931"/>
    <w:rsid w:val="00920A20"/>
    <w:rsid w:val="00924DB2"/>
    <w:rsid w:val="0092632B"/>
    <w:rsid w:val="00934308"/>
    <w:rsid w:val="00935AA9"/>
    <w:rsid w:val="0094128E"/>
    <w:rsid w:val="0094142C"/>
    <w:rsid w:val="009440EA"/>
    <w:rsid w:val="009555CE"/>
    <w:rsid w:val="009569B2"/>
    <w:rsid w:val="00960A3E"/>
    <w:rsid w:val="009664CC"/>
    <w:rsid w:val="00966C69"/>
    <w:rsid w:val="00973D4E"/>
    <w:rsid w:val="00975A15"/>
    <w:rsid w:val="0097761F"/>
    <w:rsid w:val="00984493"/>
    <w:rsid w:val="00991038"/>
    <w:rsid w:val="00992BAB"/>
    <w:rsid w:val="00995538"/>
    <w:rsid w:val="00996FD3"/>
    <w:rsid w:val="009A0550"/>
    <w:rsid w:val="009A1668"/>
    <w:rsid w:val="009A173E"/>
    <w:rsid w:val="009B3955"/>
    <w:rsid w:val="009B3B40"/>
    <w:rsid w:val="009B587B"/>
    <w:rsid w:val="009B6140"/>
    <w:rsid w:val="009E03D8"/>
    <w:rsid w:val="009E10B2"/>
    <w:rsid w:val="009F0D5D"/>
    <w:rsid w:val="009F326A"/>
    <w:rsid w:val="009F4101"/>
    <w:rsid w:val="00A024EA"/>
    <w:rsid w:val="00A0264E"/>
    <w:rsid w:val="00A03A09"/>
    <w:rsid w:val="00A07D5D"/>
    <w:rsid w:val="00A112B2"/>
    <w:rsid w:val="00A11748"/>
    <w:rsid w:val="00A13540"/>
    <w:rsid w:val="00A13E08"/>
    <w:rsid w:val="00A2330E"/>
    <w:rsid w:val="00A25F78"/>
    <w:rsid w:val="00A32C94"/>
    <w:rsid w:val="00A32E05"/>
    <w:rsid w:val="00A33C43"/>
    <w:rsid w:val="00A346E6"/>
    <w:rsid w:val="00A3681A"/>
    <w:rsid w:val="00A36B0C"/>
    <w:rsid w:val="00A42AB0"/>
    <w:rsid w:val="00A42AD8"/>
    <w:rsid w:val="00A438BF"/>
    <w:rsid w:val="00A4584E"/>
    <w:rsid w:val="00A47C54"/>
    <w:rsid w:val="00A50BCE"/>
    <w:rsid w:val="00A53CF2"/>
    <w:rsid w:val="00A62EE0"/>
    <w:rsid w:val="00A63863"/>
    <w:rsid w:val="00A63CAA"/>
    <w:rsid w:val="00A65ED5"/>
    <w:rsid w:val="00A67396"/>
    <w:rsid w:val="00A75488"/>
    <w:rsid w:val="00A76FD3"/>
    <w:rsid w:val="00A9353C"/>
    <w:rsid w:val="00A936B1"/>
    <w:rsid w:val="00A93FCD"/>
    <w:rsid w:val="00A94BFB"/>
    <w:rsid w:val="00A95C9D"/>
    <w:rsid w:val="00AA56DA"/>
    <w:rsid w:val="00AC4405"/>
    <w:rsid w:val="00AD21C5"/>
    <w:rsid w:val="00AD36CB"/>
    <w:rsid w:val="00AD540F"/>
    <w:rsid w:val="00AE04CC"/>
    <w:rsid w:val="00AE0664"/>
    <w:rsid w:val="00AF15F9"/>
    <w:rsid w:val="00AF2380"/>
    <w:rsid w:val="00AF2749"/>
    <w:rsid w:val="00AF2A38"/>
    <w:rsid w:val="00AF49BB"/>
    <w:rsid w:val="00B04E7E"/>
    <w:rsid w:val="00B12456"/>
    <w:rsid w:val="00B20944"/>
    <w:rsid w:val="00B23CBE"/>
    <w:rsid w:val="00B25386"/>
    <w:rsid w:val="00B32127"/>
    <w:rsid w:val="00B33A98"/>
    <w:rsid w:val="00B33C84"/>
    <w:rsid w:val="00B34CED"/>
    <w:rsid w:val="00B424F6"/>
    <w:rsid w:val="00B428D1"/>
    <w:rsid w:val="00B43135"/>
    <w:rsid w:val="00B435C5"/>
    <w:rsid w:val="00B457A7"/>
    <w:rsid w:val="00B478A3"/>
    <w:rsid w:val="00B50EDD"/>
    <w:rsid w:val="00B525AB"/>
    <w:rsid w:val="00B5763B"/>
    <w:rsid w:val="00B61121"/>
    <w:rsid w:val="00B61835"/>
    <w:rsid w:val="00B64ED7"/>
    <w:rsid w:val="00B70AF6"/>
    <w:rsid w:val="00B71E38"/>
    <w:rsid w:val="00B72805"/>
    <w:rsid w:val="00B73B26"/>
    <w:rsid w:val="00B765EC"/>
    <w:rsid w:val="00B832BF"/>
    <w:rsid w:val="00B84687"/>
    <w:rsid w:val="00B84703"/>
    <w:rsid w:val="00B8666C"/>
    <w:rsid w:val="00B94ABA"/>
    <w:rsid w:val="00BA0615"/>
    <w:rsid w:val="00BA0DE4"/>
    <w:rsid w:val="00BA24B2"/>
    <w:rsid w:val="00BA26F6"/>
    <w:rsid w:val="00BA34E6"/>
    <w:rsid w:val="00BA5CD5"/>
    <w:rsid w:val="00BA62D9"/>
    <w:rsid w:val="00BB1ED7"/>
    <w:rsid w:val="00BB2464"/>
    <w:rsid w:val="00BB6626"/>
    <w:rsid w:val="00BB757F"/>
    <w:rsid w:val="00BC0EE5"/>
    <w:rsid w:val="00BC10E8"/>
    <w:rsid w:val="00BC1B74"/>
    <w:rsid w:val="00BC56BD"/>
    <w:rsid w:val="00BD2D30"/>
    <w:rsid w:val="00BD435F"/>
    <w:rsid w:val="00BD6DBE"/>
    <w:rsid w:val="00BD7602"/>
    <w:rsid w:val="00BD777A"/>
    <w:rsid w:val="00BE5148"/>
    <w:rsid w:val="00BF20FF"/>
    <w:rsid w:val="00BF5C20"/>
    <w:rsid w:val="00BF61A6"/>
    <w:rsid w:val="00BF6991"/>
    <w:rsid w:val="00C02BD1"/>
    <w:rsid w:val="00C13524"/>
    <w:rsid w:val="00C14150"/>
    <w:rsid w:val="00C14FEC"/>
    <w:rsid w:val="00C1599D"/>
    <w:rsid w:val="00C20CC5"/>
    <w:rsid w:val="00C24C28"/>
    <w:rsid w:val="00C315CF"/>
    <w:rsid w:val="00C31C42"/>
    <w:rsid w:val="00C33F09"/>
    <w:rsid w:val="00C34109"/>
    <w:rsid w:val="00C40775"/>
    <w:rsid w:val="00C45744"/>
    <w:rsid w:val="00C457E6"/>
    <w:rsid w:val="00C466FC"/>
    <w:rsid w:val="00C51AB0"/>
    <w:rsid w:val="00C6294D"/>
    <w:rsid w:val="00C62F91"/>
    <w:rsid w:val="00C65355"/>
    <w:rsid w:val="00C67B57"/>
    <w:rsid w:val="00C768E6"/>
    <w:rsid w:val="00C84D00"/>
    <w:rsid w:val="00C8685B"/>
    <w:rsid w:val="00C956A2"/>
    <w:rsid w:val="00C97D70"/>
    <w:rsid w:val="00CA195E"/>
    <w:rsid w:val="00CA3F93"/>
    <w:rsid w:val="00CA7C31"/>
    <w:rsid w:val="00CB03C9"/>
    <w:rsid w:val="00CB0BAE"/>
    <w:rsid w:val="00CB0F85"/>
    <w:rsid w:val="00CB2B34"/>
    <w:rsid w:val="00CB46EC"/>
    <w:rsid w:val="00CB5D19"/>
    <w:rsid w:val="00CB6C00"/>
    <w:rsid w:val="00CD22BF"/>
    <w:rsid w:val="00CD3CB0"/>
    <w:rsid w:val="00CD5E94"/>
    <w:rsid w:val="00CD62C1"/>
    <w:rsid w:val="00CE3F07"/>
    <w:rsid w:val="00CF1E35"/>
    <w:rsid w:val="00D00076"/>
    <w:rsid w:val="00D03D51"/>
    <w:rsid w:val="00D03F00"/>
    <w:rsid w:val="00D07E16"/>
    <w:rsid w:val="00D10885"/>
    <w:rsid w:val="00D1785D"/>
    <w:rsid w:val="00D20621"/>
    <w:rsid w:val="00D20C9E"/>
    <w:rsid w:val="00D21EF8"/>
    <w:rsid w:val="00D265D0"/>
    <w:rsid w:val="00D26742"/>
    <w:rsid w:val="00D376B0"/>
    <w:rsid w:val="00D4115A"/>
    <w:rsid w:val="00D418FF"/>
    <w:rsid w:val="00D43999"/>
    <w:rsid w:val="00D43F78"/>
    <w:rsid w:val="00D44722"/>
    <w:rsid w:val="00D469C0"/>
    <w:rsid w:val="00D47830"/>
    <w:rsid w:val="00D5249F"/>
    <w:rsid w:val="00D577D8"/>
    <w:rsid w:val="00D57C22"/>
    <w:rsid w:val="00D6296B"/>
    <w:rsid w:val="00D65BAF"/>
    <w:rsid w:val="00D667E0"/>
    <w:rsid w:val="00D670E3"/>
    <w:rsid w:val="00D72F43"/>
    <w:rsid w:val="00D755CD"/>
    <w:rsid w:val="00D8011B"/>
    <w:rsid w:val="00D80A83"/>
    <w:rsid w:val="00D84F5B"/>
    <w:rsid w:val="00DA5CBB"/>
    <w:rsid w:val="00DB0BF3"/>
    <w:rsid w:val="00DB25A9"/>
    <w:rsid w:val="00DB2744"/>
    <w:rsid w:val="00DB777D"/>
    <w:rsid w:val="00DC328E"/>
    <w:rsid w:val="00DC6D8B"/>
    <w:rsid w:val="00DD4282"/>
    <w:rsid w:val="00DE2E57"/>
    <w:rsid w:val="00DE373E"/>
    <w:rsid w:val="00DE62E7"/>
    <w:rsid w:val="00DE67A9"/>
    <w:rsid w:val="00DE73F2"/>
    <w:rsid w:val="00DF0704"/>
    <w:rsid w:val="00DF3E35"/>
    <w:rsid w:val="00DF52CE"/>
    <w:rsid w:val="00DF59F7"/>
    <w:rsid w:val="00E00B10"/>
    <w:rsid w:val="00E01965"/>
    <w:rsid w:val="00E1085E"/>
    <w:rsid w:val="00E206D4"/>
    <w:rsid w:val="00E2690B"/>
    <w:rsid w:val="00E27AF1"/>
    <w:rsid w:val="00E31369"/>
    <w:rsid w:val="00E342BF"/>
    <w:rsid w:val="00E36EDD"/>
    <w:rsid w:val="00E45B29"/>
    <w:rsid w:val="00E50116"/>
    <w:rsid w:val="00E540F3"/>
    <w:rsid w:val="00E61AA2"/>
    <w:rsid w:val="00E63349"/>
    <w:rsid w:val="00E720F7"/>
    <w:rsid w:val="00E74068"/>
    <w:rsid w:val="00E80DEF"/>
    <w:rsid w:val="00E879D3"/>
    <w:rsid w:val="00E92696"/>
    <w:rsid w:val="00E947F5"/>
    <w:rsid w:val="00E97523"/>
    <w:rsid w:val="00E9773E"/>
    <w:rsid w:val="00EB522E"/>
    <w:rsid w:val="00EB74C9"/>
    <w:rsid w:val="00EC2506"/>
    <w:rsid w:val="00EC382A"/>
    <w:rsid w:val="00EC6154"/>
    <w:rsid w:val="00ED0BBC"/>
    <w:rsid w:val="00ED1241"/>
    <w:rsid w:val="00ED18FC"/>
    <w:rsid w:val="00ED3FC1"/>
    <w:rsid w:val="00ED58C7"/>
    <w:rsid w:val="00EE04A9"/>
    <w:rsid w:val="00EE19BF"/>
    <w:rsid w:val="00EE44F9"/>
    <w:rsid w:val="00EF46F9"/>
    <w:rsid w:val="00F02D28"/>
    <w:rsid w:val="00F124D8"/>
    <w:rsid w:val="00F14AEA"/>
    <w:rsid w:val="00F155F9"/>
    <w:rsid w:val="00F17AD6"/>
    <w:rsid w:val="00F20D81"/>
    <w:rsid w:val="00F21C9C"/>
    <w:rsid w:val="00F23426"/>
    <w:rsid w:val="00F377F5"/>
    <w:rsid w:val="00F410A1"/>
    <w:rsid w:val="00F44537"/>
    <w:rsid w:val="00F4685F"/>
    <w:rsid w:val="00F514FE"/>
    <w:rsid w:val="00F531CA"/>
    <w:rsid w:val="00F575E9"/>
    <w:rsid w:val="00F57C7E"/>
    <w:rsid w:val="00F600E3"/>
    <w:rsid w:val="00F70419"/>
    <w:rsid w:val="00F7684E"/>
    <w:rsid w:val="00F8050A"/>
    <w:rsid w:val="00F8463A"/>
    <w:rsid w:val="00F86E45"/>
    <w:rsid w:val="00F92E6B"/>
    <w:rsid w:val="00FA0868"/>
    <w:rsid w:val="00FA09A4"/>
    <w:rsid w:val="00FA0B30"/>
    <w:rsid w:val="00FA0FF8"/>
    <w:rsid w:val="00FA2E15"/>
    <w:rsid w:val="00FA637F"/>
    <w:rsid w:val="00FB41F8"/>
    <w:rsid w:val="00FB4DF1"/>
    <w:rsid w:val="00FC0546"/>
    <w:rsid w:val="00FC2E69"/>
    <w:rsid w:val="00FC52BA"/>
    <w:rsid w:val="00FD0B30"/>
    <w:rsid w:val="00FE46A8"/>
    <w:rsid w:val="00FE60E3"/>
    <w:rsid w:val="00FE6683"/>
    <w:rsid w:val="00FE6C32"/>
    <w:rsid w:val="00FF60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DA9E7C0"/>
  <w15:chartTrackingRefBased/>
  <w15:docId w15:val="{FC6CB911-01A0-4435-B490-446CB516E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0B12"/>
    <w:pPr>
      <w:spacing w:after="180"/>
    </w:pPr>
    <w:rPr>
      <w:rFonts w:ascii="Times New Roman" w:eastAsia="Malgun Gothic" w:hAnsi="Times New Roman"/>
      <w:lang w:val="en-GB" w:eastAsia="en-US"/>
    </w:rPr>
  </w:style>
  <w:style w:type="paragraph" w:styleId="1">
    <w:name w:val="heading 1"/>
    <w:next w:val="a"/>
    <w:link w:val="1Char"/>
    <w:qFormat/>
    <w:rsid w:val="00360B12"/>
    <w:pPr>
      <w:keepNext/>
      <w:keepLines/>
      <w:pBdr>
        <w:top w:val="single" w:sz="12" w:space="3" w:color="auto"/>
      </w:pBdr>
      <w:spacing w:before="240" w:after="180"/>
      <w:ind w:left="1134" w:hanging="1134"/>
      <w:outlineLvl w:val="0"/>
    </w:pPr>
    <w:rPr>
      <w:rFonts w:ascii="Arial" w:eastAsia="Malgun Gothic" w:hAnsi="Arial"/>
      <w:sz w:val="36"/>
      <w:lang w:val="en-GB" w:eastAsia="en-US"/>
    </w:rPr>
  </w:style>
  <w:style w:type="paragraph" w:styleId="2">
    <w:name w:val="heading 2"/>
    <w:basedOn w:val="1"/>
    <w:next w:val="a"/>
    <w:link w:val="2Char"/>
    <w:qFormat/>
    <w:rsid w:val="00360B12"/>
    <w:pPr>
      <w:pBdr>
        <w:top w:val="none" w:sz="0" w:space="0" w:color="auto"/>
      </w:pBdr>
      <w:spacing w:before="180"/>
      <w:outlineLvl w:val="1"/>
    </w:pPr>
    <w:rPr>
      <w:sz w:val="32"/>
    </w:rPr>
  </w:style>
  <w:style w:type="paragraph" w:styleId="3">
    <w:name w:val="heading 3"/>
    <w:basedOn w:val="2"/>
    <w:next w:val="a"/>
    <w:link w:val="3Char"/>
    <w:qFormat/>
    <w:rsid w:val="00360B12"/>
    <w:pPr>
      <w:spacing w:before="120"/>
      <w:outlineLvl w:val="2"/>
    </w:pPr>
    <w:rPr>
      <w:sz w:val="28"/>
    </w:rPr>
  </w:style>
  <w:style w:type="paragraph" w:styleId="4">
    <w:name w:val="heading 4"/>
    <w:basedOn w:val="3"/>
    <w:next w:val="a"/>
    <w:link w:val="4Char"/>
    <w:qFormat/>
    <w:rsid w:val="00360B12"/>
    <w:pPr>
      <w:ind w:left="1418" w:hanging="1418"/>
      <w:outlineLvl w:val="3"/>
    </w:pPr>
    <w:rPr>
      <w:sz w:val="24"/>
    </w:rPr>
  </w:style>
  <w:style w:type="paragraph" w:styleId="5">
    <w:name w:val="heading 5"/>
    <w:basedOn w:val="4"/>
    <w:next w:val="a"/>
    <w:link w:val="5Char"/>
    <w:qFormat/>
    <w:rsid w:val="00360B12"/>
    <w:pPr>
      <w:ind w:left="1701" w:hanging="1701"/>
      <w:outlineLvl w:val="4"/>
    </w:pPr>
    <w:rPr>
      <w:sz w:val="20"/>
    </w:rPr>
  </w:style>
  <w:style w:type="paragraph" w:styleId="6">
    <w:name w:val="heading 6"/>
    <w:basedOn w:val="H6"/>
    <w:next w:val="a"/>
    <w:link w:val="6Char"/>
    <w:qFormat/>
    <w:rsid w:val="00360B12"/>
    <w:pPr>
      <w:outlineLvl w:val="5"/>
    </w:pPr>
  </w:style>
  <w:style w:type="paragraph" w:styleId="7">
    <w:name w:val="heading 7"/>
    <w:basedOn w:val="H6"/>
    <w:next w:val="a"/>
    <w:link w:val="7Char"/>
    <w:qFormat/>
    <w:rsid w:val="00360B12"/>
    <w:pPr>
      <w:outlineLvl w:val="6"/>
    </w:pPr>
  </w:style>
  <w:style w:type="paragraph" w:styleId="8">
    <w:name w:val="heading 8"/>
    <w:basedOn w:val="1"/>
    <w:next w:val="a"/>
    <w:link w:val="8Char"/>
    <w:qFormat/>
    <w:rsid w:val="00360B12"/>
    <w:pPr>
      <w:ind w:left="0" w:firstLine="0"/>
      <w:outlineLvl w:val="7"/>
    </w:pPr>
  </w:style>
  <w:style w:type="paragraph" w:styleId="9">
    <w:name w:val="heading 9"/>
    <w:basedOn w:val="8"/>
    <w:next w:val="a"/>
    <w:link w:val="9Char"/>
    <w:qFormat/>
    <w:rsid w:val="00360B1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60B12"/>
    <w:rPr>
      <w:rFonts w:ascii="Arial" w:eastAsia="Malgun Gothic" w:hAnsi="Arial"/>
      <w:sz w:val="36"/>
      <w:lang w:val="en-GB" w:eastAsia="en-US" w:bidi="ar-SA"/>
    </w:rPr>
  </w:style>
  <w:style w:type="character" w:customStyle="1" w:styleId="2Char">
    <w:name w:val="标题 2 Char"/>
    <w:link w:val="2"/>
    <w:rsid w:val="00360B12"/>
    <w:rPr>
      <w:rFonts w:ascii="Arial" w:eastAsia="Malgun Gothic" w:hAnsi="Arial" w:cs="Times New Roman"/>
      <w:sz w:val="32"/>
      <w:szCs w:val="20"/>
      <w:lang w:val="en-GB" w:eastAsia="en-US"/>
    </w:rPr>
  </w:style>
  <w:style w:type="character" w:customStyle="1" w:styleId="3Char">
    <w:name w:val="标题 3 Char"/>
    <w:link w:val="3"/>
    <w:rsid w:val="00360B12"/>
    <w:rPr>
      <w:rFonts w:ascii="Arial" w:eastAsia="Malgun Gothic" w:hAnsi="Arial" w:cs="Times New Roman"/>
      <w:sz w:val="28"/>
      <w:szCs w:val="20"/>
      <w:lang w:val="en-GB" w:eastAsia="en-US"/>
    </w:rPr>
  </w:style>
  <w:style w:type="character" w:customStyle="1" w:styleId="4Char">
    <w:name w:val="标题 4 Char"/>
    <w:link w:val="4"/>
    <w:rsid w:val="00360B12"/>
    <w:rPr>
      <w:rFonts w:ascii="Arial" w:eastAsia="Malgun Gothic" w:hAnsi="Arial" w:cs="Times New Roman"/>
      <w:sz w:val="24"/>
      <w:szCs w:val="20"/>
      <w:lang w:val="en-GB" w:eastAsia="en-US"/>
    </w:rPr>
  </w:style>
  <w:style w:type="character" w:customStyle="1" w:styleId="5Char">
    <w:name w:val="标题 5 Char"/>
    <w:link w:val="5"/>
    <w:rsid w:val="00360B12"/>
    <w:rPr>
      <w:rFonts w:ascii="Arial" w:eastAsia="Malgun Gothic" w:hAnsi="Arial" w:cs="Times New Roman"/>
      <w:szCs w:val="20"/>
      <w:lang w:val="en-GB" w:eastAsia="en-US"/>
    </w:rPr>
  </w:style>
  <w:style w:type="character" w:customStyle="1" w:styleId="6Char">
    <w:name w:val="标题 6 Char"/>
    <w:link w:val="6"/>
    <w:rsid w:val="00360B12"/>
    <w:rPr>
      <w:rFonts w:ascii="Arial" w:eastAsia="Malgun Gothic" w:hAnsi="Arial" w:cs="Times New Roman"/>
      <w:sz w:val="20"/>
      <w:szCs w:val="20"/>
      <w:lang w:val="en-GB" w:eastAsia="en-US"/>
    </w:rPr>
  </w:style>
  <w:style w:type="character" w:customStyle="1" w:styleId="7Char">
    <w:name w:val="标题 7 Char"/>
    <w:link w:val="7"/>
    <w:rsid w:val="00360B12"/>
    <w:rPr>
      <w:rFonts w:ascii="Arial" w:eastAsia="Malgun Gothic" w:hAnsi="Arial" w:cs="Times New Roman"/>
      <w:sz w:val="20"/>
      <w:szCs w:val="20"/>
      <w:lang w:val="en-GB" w:eastAsia="en-US"/>
    </w:rPr>
  </w:style>
  <w:style w:type="character" w:customStyle="1" w:styleId="8Char">
    <w:name w:val="标题 8 Char"/>
    <w:link w:val="8"/>
    <w:rsid w:val="00360B12"/>
    <w:rPr>
      <w:rFonts w:ascii="Arial" w:eastAsia="Malgun Gothic" w:hAnsi="Arial" w:cs="Times New Roman"/>
      <w:sz w:val="36"/>
      <w:szCs w:val="20"/>
      <w:lang w:val="en-GB" w:eastAsia="en-US"/>
    </w:rPr>
  </w:style>
  <w:style w:type="character" w:customStyle="1" w:styleId="9Char">
    <w:name w:val="标题 9 Char"/>
    <w:link w:val="9"/>
    <w:rsid w:val="00360B12"/>
    <w:rPr>
      <w:rFonts w:ascii="Arial" w:eastAsia="Malgun Gothic" w:hAnsi="Arial" w:cs="Times New Roman"/>
      <w:sz w:val="36"/>
      <w:szCs w:val="20"/>
      <w:lang w:val="en-GB" w:eastAsia="en-US"/>
    </w:rPr>
  </w:style>
  <w:style w:type="paragraph" w:customStyle="1" w:styleId="H6">
    <w:name w:val="H6"/>
    <w:basedOn w:val="5"/>
    <w:next w:val="a"/>
    <w:rsid w:val="00360B12"/>
    <w:pPr>
      <w:ind w:left="1985" w:hanging="1985"/>
      <w:outlineLvl w:val="9"/>
    </w:pPr>
  </w:style>
  <w:style w:type="paragraph" w:styleId="90">
    <w:name w:val="toc 9"/>
    <w:basedOn w:val="80"/>
    <w:semiHidden/>
    <w:rsid w:val="00360B12"/>
    <w:pPr>
      <w:ind w:left="1418" w:hanging="1418"/>
    </w:pPr>
  </w:style>
  <w:style w:type="paragraph" w:styleId="80">
    <w:name w:val="toc 8"/>
    <w:basedOn w:val="10"/>
    <w:uiPriority w:val="39"/>
    <w:rsid w:val="00360B12"/>
    <w:pPr>
      <w:spacing w:before="180"/>
      <w:ind w:left="2693" w:hanging="2693"/>
    </w:pPr>
    <w:rPr>
      <w:b/>
    </w:rPr>
  </w:style>
  <w:style w:type="paragraph" w:styleId="10">
    <w:name w:val="toc 1"/>
    <w:uiPriority w:val="39"/>
    <w:rsid w:val="00360B12"/>
    <w:pPr>
      <w:keepNext/>
      <w:keepLines/>
      <w:widowControl w:val="0"/>
      <w:tabs>
        <w:tab w:val="right" w:leader="dot" w:pos="9639"/>
      </w:tabs>
      <w:spacing w:before="120"/>
      <w:ind w:left="567" w:right="425" w:hanging="567"/>
    </w:pPr>
    <w:rPr>
      <w:rFonts w:ascii="Times New Roman" w:eastAsia="Malgun Gothic" w:hAnsi="Times New Roman"/>
      <w:noProof/>
      <w:sz w:val="22"/>
      <w:lang w:val="en-GB" w:eastAsia="en-US"/>
    </w:rPr>
  </w:style>
  <w:style w:type="paragraph" w:customStyle="1" w:styleId="EQ">
    <w:name w:val="EQ"/>
    <w:basedOn w:val="a"/>
    <w:next w:val="a"/>
    <w:rsid w:val="00360B12"/>
    <w:pPr>
      <w:keepLines/>
      <w:tabs>
        <w:tab w:val="center" w:pos="4536"/>
        <w:tab w:val="right" w:pos="9072"/>
      </w:tabs>
    </w:pPr>
    <w:rPr>
      <w:noProof/>
    </w:rPr>
  </w:style>
  <w:style w:type="character" w:customStyle="1" w:styleId="ZGSM">
    <w:name w:val="ZGSM"/>
    <w:rsid w:val="00360B12"/>
  </w:style>
  <w:style w:type="paragraph" w:styleId="a3">
    <w:name w:val="header"/>
    <w:link w:val="Char"/>
    <w:rsid w:val="00360B12"/>
    <w:pPr>
      <w:widowControl w:val="0"/>
      <w:overflowPunct w:val="0"/>
      <w:autoSpaceDE w:val="0"/>
      <w:autoSpaceDN w:val="0"/>
      <w:adjustRightInd w:val="0"/>
      <w:textAlignment w:val="baseline"/>
    </w:pPr>
    <w:rPr>
      <w:rFonts w:ascii="Arial" w:eastAsia="Malgun Gothic" w:hAnsi="Arial"/>
      <w:b/>
      <w:noProof/>
      <w:sz w:val="18"/>
      <w:lang w:val="en-GB"/>
    </w:rPr>
  </w:style>
  <w:style w:type="character" w:customStyle="1" w:styleId="Char">
    <w:name w:val="页眉 Char"/>
    <w:link w:val="a3"/>
    <w:rsid w:val="00360B12"/>
    <w:rPr>
      <w:rFonts w:ascii="Arial" w:eastAsia="Malgun Gothic" w:hAnsi="Arial"/>
      <w:b/>
      <w:noProof/>
      <w:sz w:val="18"/>
      <w:lang w:val="en-GB" w:eastAsia="ja-JP" w:bidi="ar-SA"/>
    </w:rPr>
  </w:style>
  <w:style w:type="paragraph" w:customStyle="1" w:styleId="ZD">
    <w:name w:val="ZD"/>
    <w:rsid w:val="00360B12"/>
    <w:pPr>
      <w:framePr w:wrap="notBeside" w:vAnchor="page" w:hAnchor="margin" w:y="15764"/>
      <w:widowControl w:val="0"/>
    </w:pPr>
    <w:rPr>
      <w:rFonts w:ascii="Arial" w:eastAsia="Malgun Gothic" w:hAnsi="Arial"/>
      <w:noProof/>
      <w:sz w:val="32"/>
      <w:lang w:val="en-GB" w:eastAsia="en-US"/>
    </w:rPr>
  </w:style>
  <w:style w:type="paragraph" w:styleId="50">
    <w:name w:val="toc 5"/>
    <w:basedOn w:val="40"/>
    <w:uiPriority w:val="39"/>
    <w:rsid w:val="00360B12"/>
    <w:pPr>
      <w:ind w:left="1701" w:hanging="1701"/>
    </w:pPr>
  </w:style>
  <w:style w:type="paragraph" w:styleId="40">
    <w:name w:val="toc 4"/>
    <w:basedOn w:val="30"/>
    <w:uiPriority w:val="39"/>
    <w:rsid w:val="00360B12"/>
    <w:pPr>
      <w:ind w:left="1418" w:hanging="1418"/>
    </w:pPr>
  </w:style>
  <w:style w:type="paragraph" w:styleId="30">
    <w:name w:val="toc 3"/>
    <w:basedOn w:val="20"/>
    <w:uiPriority w:val="39"/>
    <w:rsid w:val="00360B12"/>
    <w:pPr>
      <w:ind w:left="1134" w:hanging="1134"/>
    </w:pPr>
  </w:style>
  <w:style w:type="paragraph" w:styleId="20">
    <w:name w:val="toc 2"/>
    <w:basedOn w:val="10"/>
    <w:uiPriority w:val="39"/>
    <w:rsid w:val="00360B12"/>
    <w:pPr>
      <w:keepNext w:val="0"/>
      <w:spacing w:before="0"/>
      <w:ind w:left="851" w:hanging="851"/>
    </w:pPr>
    <w:rPr>
      <w:sz w:val="20"/>
    </w:rPr>
  </w:style>
  <w:style w:type="paragraph" w:styleId="a4">
    <w:name w:val="footer"/>
    <w:basedOn w:val="a3"/>
    <w:link w:val="Char0"/>
    <w:rsid w:val="00360B12"/>
    <w:pPr>
      <w:jc w:val="center"/>
    </w:pPr>
    <w:rPr>
      <w:i/>
    </w:rPr>
  </w:style>
  <w:style w:type="character" w:customStyle="1" w:styleId="Char0">
    <w:name w:val="页脚 Char"/>
    <w:link w:val="a4"/>
    <w:rsid w:val="00360B12"/>
    <w:rPr>
      <w:rFonts w:ascii="Arial" w:eastAsia="Malgun Gothic" w:hAnsi="Arial" w:cs="Times New Roman"/>
      <w:b/>
      <w:i/>
      <w:noProof/>
      <w:sz w:val="18"/>
      <w:szCs w:val="20"/>
      <w:lang w:val="en-GB" w:eastAsia="ja-JP"/>
    </w:rPr>
  </w:style>
  <w:style w:type="paragraph" w:customStyle="1" w:styleId="TT">
    <w:name w:val="TT"/>
    <w:basedOn w:val="1"/>
    <w:next w:val="a"/>
    <w:rsid w:val="00360B12"/>
    <w:pPr>
      <w:outlineLvl w:val="9"/>
    </w:pPr>
  </w:style>
  <w:style w:type="paragraph" w:customStyle="1" w:styleId="NF">
    <w:name w:val="NF"/>
    <w:basedOn w:val="NO"/>
    <w:rsid w:val="00360B12"/>
    <w:pPr>
      <w:keepNext/>
      <w:spacing w:after="0"/>
    </w:pPr>
    <w:rPr>
      <w:rFonts w:ascii="Arial" w:hAnsi="Arial"/>
      <w:sz w:val="18"/>
    </w:rPr>
  </w:style>
  <w:style w:type="paragraph" w:customStyle="1" w:styleId="NO">
    <w:name w:val="NO"/>
    <w:basedOn w:val="a"/>
    <w:link w:val="NOChar"/>
    <w:qFormat/>
    <w:rsid w:val="00360B12"/>
    <w:pPr>
      <w:keepLines/>
      <w:ind w:left="1135" w:hanging="851"/>
    </w:pPr>
  </w:style>
  <w:style w:type="paragraph" w:customStyle="1" w:styleId="PL">
    <w:name w:val="PL"/>
    <w:rsid w:val="00360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noProof/>
      <w:sz w:val="16"/>
      <w:lang w:val="en-GB" w:eastAsia="en-US"/>
    </w:rPr>
  </w:style>
  <w:style w:type="paragraph" w:customStyle="1" w:styleId="TAR">
    <w:name w:val="TAR"/>
    <w:basedOn w:val="TAL"/>
    <w:rsid w:val="00360B12"/>
    <w:pPr>
      <w:jc w:val="right"/>
    </w:pPr>
  </w:style>
  <w:style w:type="paragraph" w:customStyle="1" w:styleId="TAL">
    <w:name w:val="TAL"/>
    <w:basedOn w:val="a"/>
    <w:link w:val="TALChar"/>
    <w:rsid w:val="00360B12"/>
    <w:pPr>
      <w:keepNext/>
      <w:keepLines/>
      <w:spacing w:after="0"/>
    </w:pPr>
    <w:rPr>
      <w:rFonts w:ascii="Arial" w:hAnsi="Arial"/>
      <w:sz w:val="18"/>
    </w:rPr>
  </w:style>
  <w:style w:type="paragraph" w:customStyle="1" w:styleId="TAH">
    <w:name w:val="TAH"/>
    <w:basedOn w:val="TAC"/>
    <w:link w:val="TAHCar"/>
    <w:rsid w:val="00360B12"/>
    <w:rPr>
      <w:b/>
    </w:rPr>
  </w:style>
  <w:style w:type="paragraph" w:customStyle="1" w:styleId="TAC">
    <w:name w:val="TAC"/>
    <w:basedOn w:val="TAL"/>
    <w:rsid w:val="00360B12"/>
    <w:pPr>
      <w:jc w:val="center"/>
    </w:pPr>
  </w:style>
  <w:style w:type="paragraph" w:customStyle="1" w:styleId="LD">
    <w:name w:val="LD"/>
    <w:rsid w:val="00360B12"/>
    <w:pPr>
      <w:keepNext/>
      <w:keepLines/>
      <w:spacing w:line="180" w:lineRule="exact"/>
    </w:pPr>
    <w:rPr>
      <w:rFonts w:ascii="Courier New" w:eastAsia="Malgun Gothic" w:hAnsi="Courier New"/>
      <w:noProof/>
      <w:lang w:val="en-GB" w:eastAsia="en-US"/>
    </w:rPr>
  </w:style>
  <w:style w:type="paragraph" w:customStyle="1" w:styleId="EX">
    <w:name w:val="EX"/>
    <w:basedOn w:val="a"/>
    <w:link w:val="EXChar"/>
    <w:rsid w:val="00360B12"/>
    <w:pPr>
      <w:keepLines/>
      <w:ind w:left="1702" w:hanging="1418"/>
    </w:pPr>
  </w:style>
  <w:style w:type="paragraph" w:customStyle="1" w:styleId="FP">
    <w:name w:val="FP"/>
    <w:basedOn w:val="a"/>
    <w:rsid w:val="00360B12"/>
    <w:pPr>
      <w:spacing w:after="0"/>
    </w:pPr>
  </w:style>
  <w:style w:type="paragraph" w:customStyle="1" w:styleId="NW">
    <w:name w:val="NW"/>
    <w:basedOn w:val="NO"/>
    <w:rsid w:val="00360B12"/>
    <w:pPr>
      <w:spacing w:after="0"/>
    </w:pPr>
  </w:style>
  <w:style w:type="paragraph" w:customStyle="1" w:styleId="EW">
    <w:name w:val="EW"/>
    <w:basedOn w:val="EX"/>
    <w:rsid w:val="00360B12"/>
    <w:pPr>
      <w:spacing w:after="0"/>
    </w:pPr>
  </w:style>
  <w:style w:type="paragraph" w:customStyle="1" w:styleId="B1">
    <w:name w:val="B1"/>
    <w:basedOn w:val="a"/>
    <w:link w:val="B1Char"/>
    <w:qFormat/>
    <w:rsid w:val="00360B12"/>
    <w:pPr>
      <w:ind w:left="568" w:hanging="284"/>
    </w:pPr>
  </w:style>
  <w:style w:type="paragraph" w:styleId="60">
    <w:name w:val="toc 6"/>
    <w:basedOn w:val="50"/>
    <w:next w:val="a"/>
    <w:semiHidden/>
    <w:rsid w:val="00360B12"/>
    <w:pPr>
      <w:ind w:left="1985" w:hanging="1985"/>
    </w:pPr>
  </w:style>
  <w:style w:type="paragraph" w:styleId="70">
    <w:name w:val="toc 7"/>
    <w:basedOn w:val="60"/>
    <w:next w:val="a"/>
    <w:semiHidden/>
    <w:rsid w:val="00360B12"/>
    <w:pPr>
      <w:ind w:left="2268" w:hanging="2268"/>
    </w:pPr>
  </w:style>
  <w:style w:type="paragraph" w:customStyle="1" w:styleId="EditorsNote">
    <w:name w:val="Editor's Note"/>
    <w:aliases w:val="EN"/>
    <w:basedOn w:val="NO"/>
    <w:link w:val="EditorsNoteChar"/>
    <w:qFormat/>
    <w:rsid w:val="00360B12"/>
    <w:rPr>
      <w:color w:val="FF0000"/>
    </w:rPr>
  </w:style>
  <w:style w:type="paragraph" w:customStyle="1" w:styleId="TH">
    <w:name w:val="TH"/>
    <w:basedOn w:val="a"/>
    <w:link w:val="THChar"/>
    <w:rsid w:val="00360B12"/>
    <w:pPr>
      <w:keepNext/>
      <w:keepLines/>
      <w:spacing w:before="60"/>
      <w:jc w:val="center"/>
    </w:pPr>
    <w:rPr>
      <w:rFonts w:ascii="Arial" w:hAnsi="Arial"/>
      <w:b/>
    </w:rPr>
  </w:style>
  <w:style w:type="paragraph" w:customStyle="1" w:styleId="ZA">
    <w:name w:val="ZA"/>
    <w:rsid w:val="00360B12"/>
    <w:pPr>
      <w:framePr w:w="10206" w:h="794" w:hRule="exact" w:wrap="notBeside" w:vAnchor="page" w:hAnchor="margin" w:y="1135"/>
      <w:widowControl w:val="0"/>
      <w:pBdr>
        <w:bottom w:val="single" w:sz="12" w:space="1" w:color="auto"/>
      </w:pBdr>
      <w:jc w:val="right"/>
    </w:pPr>
    <w:rPr>
      <w:rFonts w:ascii="Arial" w:eastAsia="Malgun Gothic" w:hAnsi="Arial"/>
      <w:noProof/>
      <w:sz w:val="40"/>
      <w:lang w:val="en-GB" w:eastAsia="en-US"/>
    </w:rPr>
  </w:style>
  <w:style w:type="paragraph" w:customStyle="1" w:styleId="ZB">
    <w:name w:val="ZB"/>
    <w:rsid w:val="00360B12"/>
    <w:pPr>
      <w:framePr w:w="10206" w:h="284" w:hRule="exact" w:wrap="notBeside" w:vAnchor="page" w:hAnchor="margin" w:y="1986"/>
      <w:widowControl w:val="0"/>
      <w:ind w:right="28"/>
      <w:jc w:val="right"/>
    </w:pPr>
    <w:rPr>
      <w:rFonts w:ascii="Arial" w:eastAsia="Malgun Gothic" w:hAnsi="Arial"/>
      <w:i/>
      <w:noProof/>
      <w:lang w:val="en-GB" w:eastAsia="en-US"/>
    </w:rPr>
  </w:style>
  <w:style w:type="paragraph" w:customStyle="1" w:styleId="ZT">
    <w:name w:val="ZT"/>
    <w:rsid w:val="00360B1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ZU">
    <w:name w:val="ZU"/>
    <w:rsid w:val="00360B12"/>
    <w:pPr>
      <w:framePr w:w="10206" w:wrap="notBeside" w:vAnchor="page" w:hAnchor="margin" w:y="6238"/>
      <w:widowControl w:val="0"/>
      <w:pBdr>
        <w:top w:val="single" w:sz="12" w:space="1" w:color="auto"/>
      </w:pBdr>
      <w:jc w:val="right"/>
    </w:pPr>
    <w:rPr>
      <w:rFonts w:ascii="Arial" w:eastAsia="Malgun Gothic" w:hAnsi="Arial"/>
      <w:noProof/>
      <w:lang w:val="en-GB" w:eastAsia="en-US"/>
    </w:rPr>
  </w:style>
  <w:style w:type="paragraph" w:customStyle="1" w:styleId="TAN">
    <w:name w:val="TAN"/>
    <w:basedOn w:val="TAL"/>
    <w:link w:val="TANChar"/>
    <w:rsid w:val="00360B12"/>
    <w:pPr>
      <w:ind w:left="851" w:hanging="851"/>
    </w:pPr>
  </w:style>
  <w:style w:type="paragraph" w:customStyle="1" w:styleId="ZH">
    <w:name w:val="ZH"/>
    <w:rsid w:val="00360B12"/>
    <w:pPr>
      <w:framePr w:wrap="notBeside" w:vAnchor="page" w:hAnchor="margin" w:xAlign="center" w:y="6805"/>
      <w:widowControl w:val="0"/>
    </w:pPr>
    <w:rPr>
      <w:rFonts w:ascii="Arial" w:eastAsia="Malgun Gothic" w:hAnsi="Arial"/>
      <w:noProof/>
      <w:lang w:val="en-GB" w:eastAsia="en-US"/>
    </w:rPr>
  </w:style>
  <w:style w:type="paragraph" w:customStyle="1" w:styleId="TF">
    <w:name w:val="TF"/>
    <w:aliases w:val="left"/>
    <w:basedOn w:val="TH"/>
    <w:link w:val="TFChar"/>
    <w:rsid w:val="00360B12"/>
    <w:pPr>
      <w:keepNext w:val="0"/>
      <w:spacing w:before="0" w:after="240"/>
    </w:pPr>
  </w:style>
  <w:style w:type="paragraph" w:customStyle="1" w:styleId="ZG">
    <w:name w:val="ZG"/>
    <w:rsid w:val="00360B12"/>
    <w:pPr>
      <w:framePr w:wrap="notBeside" w:vAnchor="page" w:hAnchor="margin" w:xAlign="right" w:y="6805"/>
      <w:widowControl w:val="0"/>
      <w:jc w:val="right"/>
    </w:pPr>
    <w:rPr>
      <w:rFonts w:ascii="Arial" w:eastAsia="Malgun Gothic" w:hAnsi="Arial"/>
      <w:noProof/>
      <w:lang w:val="en-GB" w:eastAsia="en-US"/>
    </w:rPr>
  </w:style>
  <w:style w:type="paragraph" w:customStyle="1" w:styleId="B2">
    <w:name w:val="B2"/>
    <w:basedOn w:val="a"/>
    <w:link w:val="B2Char"/>
    <w:rsid w:val="00360B12"/>
    <w:pPr>
      <w:ind w:left="851" w:hanging="284"/>
    </w:pPr>
  </w:style>
  <w:style w:type="paragraph" w:customStyle="1" w:styleId="B3">
    <w:name w:val="B3"/>
    <w:basedOn w:val="a"/>
    <w:rsid w:val="00360B12"/>
    <w:pPr>
      <w:ind w:left="1135" w:hanging="284"/>
    </w:pPr>
  </w:style>
  <w:style w:type="paragraph" w:customStyle="1" w:styleId="B4">
    <w:name w:val="B4"/>
    <w:basedOn w:val="a"/>
    <w:rsid w:val="00360B12"/>
    <w:pPr>
      <w:ind w:left="1418" w:hanging="284"/>
    </w:pPr>
  </w:style>
  <w:style w:type="paragraph" w:customStyle="1" w:styleId="B5">
    <w:name w:val="B5"/>
    <w:basedOn w:val="a"/>
    <w:rsid w:val="00360B12"/>
    <w:pPr>
      <w:ind w:left="1702" w:hanging="284"/>
    </w:pPr>
  </w:style>
  <w:style w:type="paragraph" w:customStyle="1" w:styleId="ZTD">
    <w:name w:val="ZTD"/>
    <w:basedOn w:val="ZB"/>
    <w:rsid w:val="00360B12"/>
    <w:pPr>
      <w:framePr w:hRule="auto" w:wrap="notBeside" w:y="852"/>
    </w:pPr>
    <w:rPr>
      <w:i w:val="0"/>
      <w:sz w:val="40"/>
    </w:rPr>
  </w:style>
  <w:style w:type="paragraph" w:customStyle="1" w:styleId="ZV">
    <w:name w:val="ZV"/>
    <w:basedOn w:val="ZU"/>
    <w:rsid w:val="00360B12"/>
    <w:pPr>
      <w:framePr w:wrap="notBeside" w:y="16161"/>
    </w:pPr>
  </w:style>
  <w:style w:type="paragraph" w:customStyle="1" w:styleId="TAJ">
    <w:name w:val="TAJ"/>
    <w:basedOn w:val="TH"/>
    <w:rsid w:val="00360B12"/>
  </w:style>
  <w:style w:type="paragraph" w:customStyle="1" w:styleId="Guidance">
    <w:name w:val="Guidance"/>
    <w:basedOn w:val="a"/>
    <w:rsid w:val="00360B12"/>
    <w:rPr>
      <w:i/>
      <w:color w:val="0000FF"/>
    </w:rPr>
  </w:style>
  <w:style w:type="character" w:styleId="a5">
    <w:name w:val="annotation reference"/>
    <w:rsid w:val="00360B12"/>
    <w:rPr>
      <w:sz w:val="16"/>
      <w:szCs w:val="16"/>
    </w:rPr>
  </w:style>
  <w:style w:type="paragraph" w:styleId="a6">
    <w:name w:val="annotation text"/>
    <w:basedOn w:val="a"/>
    <w:link w:val="Char1"/>
    <w:rsid w:val="00360B12"/>
  </w:style>
  <w:style w:type="character" w:customStyle="1" w:styleId="Char1">
    <w:name w:val="批注文字 Char"/>
    <w:link w:val="a6"/>
    <w:rsid w:val="00360B12"/>
    <w:rPr>
      <w:rFonts w:ascii="Times New Roman" w:eastAsia="Malgun Gothic" w:hAnsi="Times New Roman" w:cs="Times New Roman"/>
      <w:sz w:val="20"/>
      <w:szCs w:val="20"/>
      <w:lang w:val="en-GB" w:eastAsia="en-US"/>
    </w:rPr>
  </w:style>
  <w:style w:type="paragraph" w:styleId="a7">
    <w:name w:val="annotation subject"/>
    <w:basedOn w:val="a6"/>
    <w:next w:val="a6"/>
    <w:link w:val="Char2"/>
    <w:rsid w:val="00360B12"/>
    <w:rPr>
      <w:b/>
      <w:bCs/>
    </w:rPr>
  </w:style>
  <w:style w:type="character" w:customStyle="1" w:styleId="Char2">
    <w:name w:val="批注主题 Char"/>
    <w:link w:val="a7"/>
    <w:rsid w:val="00360B12"/>
    <w:rPr>
      <w:rFonts w:ascii="Times New Roman" w:eastAsia="Malgun Gothic" w:hAnsi="Times New Roman" w:cs="Times New Roman"/>
      <w:b/>
      <w:bCs/>
      <w:sz w:val="20"/>
      <w:szCs w:val="20"/>
      <w:lang w:val="en-GB" w:eastAsia="en-US"/>
    </w:rPr>
  </w:style>
  <w:style w:type="paragraph" w:styleId="a8">
    <w:name w:val="Balloon Text"/>
    <w:basedOn w:val="a"/>
    <w:link w:val="Char3"/>
    <w:rsid w:val="00360B12"/>
    <w:pPr>
      <w:spacing w:after="0"/>
    </w:pPr>
    <w:rPr>
      <w:rFonts w:ascii="Segoe UI" w:hAnsi="Segoe UI"/>
      <w:sz w:val="18"/>
      <w:szCs w:val="18"/>
    </w:rPr>
  </w:style>
  <w:style w:type="character" w:customStyle="1" w:styleId="Char3">
    <w:name w:val="批注框文本 Char"/>
    <w:link w:val="a8"/>
    <w:rsid w:val="00360B12"/>
    <w:rPr>
      <w:rFonts w:ascii="Segoe UI" w:eastAsia="Malgun Gothic" w:hAnsi="Segoe UI" w:cs="Times New Roman"/>
      <w:sz w:val="18"/>
      <w:szCs w:val="18"/>
      <w:lang w:val="en-GB" w:eastAsia="en-US"/>
    </w:rPr>
  </w:style>
  <w:style w:type="character" w:customStyle="1" w:styleId="B2Char">
    <w:name w:val="B2 Char"/>
    <w:link w:val="B2"/>
    <w:rsid w:val="00360B12"/>
    <w:rPr>
      <w:rFonts w:ascii="Times New Roman" w:eastAsia="Malgun Gothic" w:hAnsi="Times New Roman" w:cs="Times New Roman"/>
      <w:sz w:val="20"/>
      <w:szCs w:val="20"/>
      <w:lang w:val="en-GB" w:eastAsia="en-US"/>
    </w:rPr>
  </w:style>
  <w:style w:type="character" w:customStyle="1" w:styleId="NOChar">
    <w:name w:val="NO Char"/>
    <w:link w:val="NO"/>
    <w:rsid w:val="00360B12"/>
    <w:rPr>
      <w:rFonts w:ascii="Times New Roman" w:eastAsia="Malgun Gothic" w:hAnsi="Times New Roman" w:cs="Times New Roman"/>
      <w:sz w:val="20"/>
      <w:szCs w:val="20"/>
      <w:lang w:val="en-GB" w:eastAsia="en-US"/>
    </w:rPr>
  </w:style>
  <w:style w:type="paragraph" w:styleId="a9">
    <w:name w:val="caption"/>
    <w:basedOn w:val="a"/>
    <w:next w:val="a"/>
    <w:unhideWhenUsed/>
    <w:qFormat/>
    <w:rsid w:val="00360B12"/>
    <w:rPr>
      <w:b/>
      <w:bCs/>
    </w:rPr>
  </w:style>
  <w:style w:type="character" w:customStyle="1" w:styleId="TFChar">
    <w:name w:val="TF Char"/>
    <w:link w:val="TF"/>
    <w:rsid w:val="00360B12"/>
    <w:rPr>
      <w:rFonts w:ascii="Arial" w:eastAsia="Malgun Gothic" w:hAnsi="Arial" w:cs="Times New Roman"/>
      <w:b/>
      <w:sz w:val="20"/>
      <w:szCs w:val="20"/>
      <w:lang w:val="en-GB" w:eastAsia="en-US"/>
    </w:rPr>
  </w:style>
  <w:style w:type="character" w:customStyle="1" w:styleId="THChar">
    <w:name w:val="TH Char"/>
    <w:link w:val="TH"/>
    <w:rsid w:val="00360B12"/>
    <w:rPr>
      <w:rFonts w:ascii="Arial" w:eastAsia="Malgun Gothic" w:hAnsi="Arial" w:cs="Times New Roman"/>
      <w:b/>
      <w:sz w:val="20"/>
      <w:szCs w:val="20"/>
      <w:lang w:val="en-GB" w:eastAsia="en-US"/>
    </w:rPr>
  </w:style>
  <w:style w:type="character" w:customStyle="1" w:styleId="B1Char">
    <w:name w:val="B1 Char"/>
    <w:link w:val="B1"/>
    <w:rsid w:val="00360B12"/>
    <w:rPr>
      <w:rFonts w:ascii="Times New Roman" w:eastAsia="Malgun Gothic" w:hAnsi="Times New Roman" w:cs="Times New Roman"/>
      <w:sz w:val="20"/>
      <w:szCs w:val="20"/>
      <w:lang w:val="en-GB" w:eastAsia="en-US"/>
    </w:rPr>
  </w:style>
  <w:style w:type="character" w:customStyle="1" w:styleId="EditorsNoteChar">
    <w:name w:val="Editor's Note Char"/>
    <w:aliases w:val="EN Char"/>
    <w:link w:val="EditorsNote"/>
    <w:rsid w:val="00360B12"/>
    <w:rPr>
      <w:rFonts w:ascii="Times New Roman" w:eastAsia="Malgun Gothic" w:hAnsi="Times New Roman" w:cs="Times New Roman"/>
      <w:color w:val="FF0000"/>
      <w:sz w:val="20"/>
      <w:szCs w:val="20"/>
      <w:lang w:val="en-GB" w:eastAsia="en-US"/>
    </w:rPr>
  </w:style>
  <w:style w:type="paragraph" w:customStyle="1" w:styleId="3GPPHeader">
    <w:name w:val="3GPP_Header"/>
    <w:basedOn w:val="a"/>
    <w:rsid w:val="00360B12"/>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360B12"/>
    <w:pPr>
      <w:widowControl w:val="0"/>
      <w:wordWrap w:val="0"/>
      <w:autoSpaceDE w:val="0"/>
      <w:autoSpaceDN w:val="0"/>
    </w:pPr>
    <w:rPr>
      <w:kern w:val="2"/>
      <w:lang w:val="x-none" w:eastAsia="x-none"/>
    </w:rPr>
  </w:style>
  <w:style w:type="character" w:customStyle="1" w:styleId="DescriptionChar">
    <w:name w:val="Description Char"/>
    <w:link w:val="Description"/>
    <w:rsid w:val="00360B12"/>
    <w:rPr>
      <w:rFonts w:ascii="Times New Roman" w:eastAsia="Malgun Gothic" w:hAnsi="Times New Roman" w:cs="Times New Roman"/>
      <w:kern w:val="2"/>
      <w:sz w:val="20"/>
      <w:lang w:val="x-none" w:eastAsia="x-none"/>
    </w:rPr>
  </w:style>
  <w:style w:type="paragraph" w:styleId="aa">
    <w:name w:val="Document Map"/>
    <w:basedOn w:val="a"/>
    <w:link w:val="Char4"/>
    <w:rsid w:val="00360B12"/>
    <w:rPr>
      <w:rFonts w:ascii="宋体" w:eastAsia="宋体"/>
      <w:sz w:val="18"/>
      <w:szCs w:val="18"/>
    </w:rPr>
  </w:style>
  <w:style w:type="character" w:customStyle="1" w:styleId="Char4">
    <w:name w:val="文档结构图 Char"/>
    <w:link w:val="aa"/>
    <w:rsid w:val="00360B12"/>
    <w:rPr>
      <w:rFonts w:ascii="宋体" w:eastAsia="宋体" w:hAnsi="Times New Roman" w:cs="Times New Roman"/>
      <w:sz w:val="18"/>
      <w:szCs w:val="18"/>
      <w:lang w:val="en-GB" w:eastAsia="en-US"/>
    </w:rPr>
  </w:style>
  <w:style w:type="character" w:customStyle="1" w:styleId="NOZchn">
    <w:name w:val="NO Zchn"/>
    <w:rsid w:val="00360B12"/>
    <w:rPr>
      <w:lang w:eastAsia="en-US"/>
    </w:rPr>
  </w:style>
  <w:style w:type="paragraph" w:styleId="ab">
    <w:name w:val="Normal (Web)"/>
    <w:basedOn w:val="a"/>
    <w:uiPriority w:val="99"/>
    <w:unhideWhenUsed/>
    <w:rsid w:val="00360B12"/>
    <w:pPr>
      <w:spacing w:before="100" w:beforeAutospacing="1" w:after="100" w:afterAutospacing="1"/>
    </w:pPr>
    <w:rPr>
      <w:rFonts w:ascii="宋体" w:eastAsia="宋体" w:hAnsi="宋体" w:cs="宋体"/>
      <w:sz w:val="24"/>
      <w:szCs w:val="24"/>
      <w:lang w:val="en-US" w:eastAsia="zh-CN"/>
    </w:rPr>
  </w:style>
  <w:style w:type="table" w:styleId="ac">
    <w:name w:val="Table Grid"/>
    <w:basedOn w:val="a1"/>
    <w:rsid w:val="00360B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360B12"/>
    <w:pPr>
      <w:spacing w:before="100" w:after="100"/>
      <w:ind w:left="720"/>
      <w:contextualSpacing/>
    </w:pPr>
    <w:rPr>
      <w:rFonts w:eastAsia="宋体"/>
      <w:sz w:val="22"/>
    </w:rPr>
  </w:style>
  <w:style w:type="character" w:customStyle="1" w:styleId="TALChar">
    <w:name w:val="TAL Char"/>
    <w:link w:val="TAL"/>
    <w:rsid w:val="00360B12"/>
    <w:rPr>
      <w:rFonts w:ascii="Arial" w:eastAsia="Malgun Gothic" w:hAnsi="Arial" w:cs="Times New Roman"/>
      <w:sz w:val="18"/>
      <w:szCs w:val="20"/>
      <w:lang w:val="en-GB" w:eastAsia="en-US"/>
    </w:rPr>
  </w:style>
  <w:style w:type="character" w:customStyle="1" w:styleId="TAHCar">
    <w:name w:val="TAH Car"/>
    <w:link w:val="TAH"/>
    <w:rsid w:val="005A7AC7"/>
    <w:rPr>
      <w:rFonts w:ascii="Arial" w:eastAsia="Malgun Gothic" w:hAnsi="Arial"/>
      <w:b/>
      <w:sz w:val="18"/>
      <w:lang w:val="en-GB" w:eastAsia="en-US"/>
    </w:rPr>
  </w:style>
  <w:style w:type="paragraph" w:customStyle="1" w:styleId="CRCoverPage">
    <w:name w:val="CR Cover Page"/>
    <w:rsid w:val="00350550"/>
    <w:pPr>
      <w:spacing w:after="120"/>
    </w:pPr>
    <w:rPr>
      <w:rFonts w:ascii="Arial" w:hAnsi="Arial"/>
      <w:lang w:val="en-GB" w:eastAsia="en-US"/>
    </w:rPr>
  </w:style>
  <w:style w:type="character" w:styleId="ae">
    <w:name w:val="Hyperlink"/>
    <w:rsid w:val="00350550"/>
    <w:rPr>
      <w:color w:val="0000FF"/>
      <w:u w:val="single"/>
    </w:rPr>
  </w:style>
  <w:style w:type="character" w:customStyle="1" w:styleId="TANChar">
    <w:name w:val="TAN Char"/>
    <w:link w:val="TAN"/>
    <w:rsid w:val="00411268"/>
    <w:rPr>
      <w:rFonts w:ascii="Arial" w:eastAsia="Malgun Gothic" w:hAnsi="Arial"/>
      <w:sz w:val="18"/>
      <w:lang w:val="en-GB" w:eastAsia="en-US"/>
    </w:rPr>
  </w:style>
  <w:style w:type="character" w:customStyle="1" w:styleId="EXChar">
    <w:name w:val="EX Char"/>
    <w:link w:val="EX"/>
    <w:locked/>
    <w:rsid w:val="000209EB"/>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26214">
      <w:bodyDiv w:val="1"/>
      <w:marLeft w:val="0"/>
      <w:marRight w:val="0"/>
      <w:marTop w:val="0"/>
      <w:marBottom w:val="0"/>
      <w:divBdr>
        <w:top w:val="none" w:sz="0" w:space="0" w:color="auto"/>
        <w:left w:val="none" w:sz="0" w:space="0" w:color="auto"/>
        <w:bottom w:val="none" w:sz="0" w:space="0" w:color="auto"/>
        <w:right w:val="none" w:sz="0" w:space="0" w:color="auto"/>
      </w:divBdr>
    </w:div>
    <w:div w:id="342246500">
      <w:bodyDiv w:val="1"/>
      <w:marLeft w:val="0"/>
      <w:marRight w:val="0"/>
      <w:marTop w:val="0"/>
      <w:marBottom w:val="0"/>
      <w:divBdr>
        <w:top w:val="none" w:sz="0" w:space="0" w:color="auto"/>
        <w:left w:val="none" w:sz="0" w:space="0" w:color="auto"/>
        <w:bottom w:val="none" w:sz="0" w:space="0" w:color="auto"/>
        <w:right w:val="none" w:sz="0" w:space="0" w:color="auto"/>
      </w:divBdr>
      <w:divsChild>
        <w:div w:id="504563582">
          <w:marLeft w:val="547"/>
          <w:marRight w:val="0"/>
          <w:marTop w:val="0"/>
          <w:marBottom w:val="60"/>
          <w:divBdr>
            <w:top w:val="none" w:sz="0" w:space="0" w:color="auto"/>
            <w:left w:val="none" w:sz="0" w:space="0" w:color="auto"/>
            <w:bottom w:val="none" w:sz="0" w:space="0" w:color="auto"/>
            <w:right w:val="none" w:sz="0" w:space="0" w:color="auto"/>
          </w:divBdr>
        </w:div>
        <w:div w:id="923729924">
          <w:marLeft w:val="835"/>
          <w:marRight w:val="0"/>
          <w:marTop w:val="0"/>
          <w:marBottom w:val="60"/>
          <w:divBdr>
            <w:top w:val="none" w:sz="0" w:space="0" w:color="auto"/>
            <w:left w:val="none" w:sz="0" w:space="0" w:color="auto"/>
            <w:bottom w:val="none" w:sz="0" w:space="0" w:color="auto"/>
            <w:right w:val="none" w:sz="0" w:space="0" w:color="auto"/>
          </w:divBdr>
        </w:div>
        <w:div w:id="1395931814">
          <w:marLeft w:val="835"/>
          <w:marRight w:val="0"/>
          <w:marTop w:val="0"/>
          <w:marBottom w:val="60"/>
          <w:divBdr>
            <w:top w:val="none" w:sz="0" w:space="0" w:color="auto"/>
            <w:left w:val="none" w:sz="0" w:space="0" w:color="auto"/>
            <w:bottom w:val="none" w:sz="0" w:space="0" w:color="auto"/>
            <w:right w:val="none" w:sz="0" w:space="0" w:color="auto"/>
          </w:divBdr>
        </w:div>
        <w:div w:id="1809007731">
          <w:marLeft w:val="835"/>
          <w:marRight w:val="0"/>
          <w:marTop w:val="0"/>
          <w:marBottom w:val="60"/>
          <w:divBdr>
            <w:top w:val="none" w:sz="0" w:space="0" w:color="auto"/>
            <w:left w:val="none" w:sz="0" w:space="0" w:color="auto"/>
            <w:bottom w:val="none" w:sz="0" w:space="0" w:color="auto"/>
            <w:right w:val="none" w:sz="0" w:space="0" w:color="auto"/>
          </w:divBdr>
        </w:div>
      </w:divsChild>
    </w:div>
    <w:div w:id="724068634">
      <w:bodyDiv w:val="1"/>
      <w:marLeft w:val="0"/>
      <w:marRight w:val="0"/>
      <w:marTop w:val="0"/>
      <w:marBottom w:val="0"/>
      <w:divBdr>
        <w:top w:val="none" w:sz="0" w:space="0" w:color="auto"/>
        <w:left w:val="none" w:sz="0" w:space="0" w:color="auto"/>
        <w:bottom w:val="none" w:sz="0" w:space="0" w:color="auto"/>
        <w:right w:val="none" w:sz="0" w:space="0" w:color="auto"/>
      </w:divBdr>
    </w:div>
    <w:div w:id="766468275">
      <w:bodyDiv w:val="1"/>
      <w:marLeft w:val="0"/>
      <w:marRight w:val="0"/>
      <w:marTop w:val="0"/>
      <w:marBottom w:val="0"/>
      <w:divBdr>
        <w:top w:val="none" w:sz="0" w:space="0" w:color="auto"/>
        <w:left w:val="none" w:sz="0" w:space="0" w:color="auto"/>
        <w:bottom w:val="none" w:sz="0" w:space="0" w:color="auto"/>
        <w:right w:val="none" w:sz="0" w:space="0" w:color="auto"/>
      </w:divBdr>
      <w:divsChild>
        <w:div w:id="27730693">
          <w:marLeft w:val="274"/>
          <w:marRight w:val="0"/>
          <w:marTop w:val="0"/>
          <w:marBottom w:val="0"/>
          <w:divBdr>
            <w:top w:val="none" w:sz="0" w:space="0" w:color="auto"/>
            <w:left w:val="none" w:sz="0" w:space="0" w:color="auto"/>
            <w:bottom w:val="none" w:sz="0" w:space="0" w:color="auto"/>
            <w:right w:val="none" w:sz="0" w:space="0" w:color="auto"/>
          </w:divBdr>
        </w:div>
        <w:div w:id="79915110">
          <w:marLeft w:val="274"/>
          <w:marRight w:val="0"/>
          <w:marTop w:val="0"/>
          <w:marBottom w:val="0"/>
          <w:divBdr>
            <w:top w:val="none" w:sz="0" w:space="0" w:color="auto"/>
            <w:left w:val="none" w:sz="0" w:space="0" w:color="auto"/>
            <w:bottom w:val="none" w:sz="0" w:space="0" w:color="auto"/>
            <w:right w:val="none" w:sz="0" w:space="0" w:color="auto"/>
          </w:divBdr>
        </w:div>
        <w:div w:id="105929887">
          <w:marLeft w:val="274"/>
          <w:marRight w:val="0"/>
          <w:marTop w:val="0"/>
          <w:marBottom w:val="0"/>
          <w:divBdr>
            <w:top w:val="none" w:sz="0" w:space="0" w:color="auto"/>
            <w:left w:val="none" w:sz="0" w:space="0" w:color="auto"/>
            <w:bottom w:val="none" w:sz="0" w:space="0" w:color="auto"/>
            <w:right w:val="none" w:sz="0" w:space="0" w:color="auto"/>
          </w:divBdr>
        </w:div>
        <w:div w:id="179927947">
          <w:marLeft w:val="274"/>
          <w:marRight w:val="0"/>
          <w:marTop w:val="0"/>
          <w:marBottom w:val="0"/>
          <w:divBdr>
            <w:top w:val="none" w:sz="0" w:space="0" w:color="auto"/>
            <w:left w:val="none" w:sz="0" w:space="0" w:color="auto"/>
            <w:bottom w:val="none" w:sz="0" w:space="0" w:color="auto"/>
            <w:right w:val="none" w:sz="0" w:space="0" w:color="auto"/>
          </w:divBdr>
        </w:div>
        <w:div w:id="348340227">
          <w:marLeft w:val="274"/>
          <w:marRight w:val="0"/>
          <w:marTop w:val="0"/>
          <w:marBottom w:val="0"/>
          <w:divBdr>
            <w:top w:val="none" w:sz="0" w:space="0" w:color="auto"/>
            <w:left w:val="none" w:sz="0" w:space="0" w:color="auto"/>
            <w:bottom w:val="none" w:sz="0" w:space="0" w:color="auto"/>
            <w:right w:val="none" w:sz="0" w:space="0" w:color="auto"/>
          </w:divBdr>
        </w:div>
        <w:div w:id="410584804">
          <w:marLeft w:val="274"/>
          <w:marRight w:val="0"/>
          <w:marTop w:val="0"/>
          <w:marBottom w:val="0"/>
          <w:divBdr>
            <w:top w:val="none" w:sz="0" w:space="0" w:color="auto"/>
            <w:left w:val="none" w:sz="0" w:space="0" w:color="auto"/>
            <w:bottom w:val="none" w:sz="0" w:space="0" w:color="auto"/>
            <w:right w:val="none" w:sz="0" w:space="0" w:color="auto"/>
          </w:divBdr>
        </w:div>
        <w:div w:id="477382551">
          <w:marLeft w:val="274"/>
          <w:marRight w:val="0"/>
          <w:marTop w:val="0"/>
          <w:marBottom w:val="0"/>
          <w:divBdr>
            <w:top w:val="none" w:sz="0" w:space="0" w:color="auto"/>
            <w:left w:val="none" w:sz="0" w:space="0" w:color="auto"/>
            <w:bottom w:val="none" w:sz="0" w:space="0" w:color="auto"/>
            <w:right w:val="none" w:sz="0" w:space="0" w:color="auto"/>
          </w:divBdr>
        </w:div>
        <w:div w:id="704599942">
          <w:marLeft w:val="274"/>
          <w:marRight w:val="0"/>
          <w:marTop w:val="0"/>
          <w:marBottom w:val="0"/>
          <w:divBdr>
            <w:top w:val="none" w:sz="0" w:space="0" w:color="auto"/>
            <w:left w:val="none" w:sz="0" w:space="0" w:color="auto"/>
            <w:bottom w:val="none" w:sz="0" w:space="0" w:color="auto"/>
            <w:right w:val="none" w:sz="0" w:space="0" w:color="auto"/>
          </w:divBdr>
        </w:div>
        <w:div w:id="738358327">
          <w:marLeft w:val="274"/>
          <w:marRight w:val="0"/>
          <w:marTop w:val="0"/>
          <w:marBottom w:val="0"/>
          <w:divBdr>
            <w:top w:val="none" w:sz="0" w:space="0" w:color="auto"/>
            <w:left w:val="none" w:sz="0" w:space="0" w:color="auto"/>
            <w:bottom w:val="none" w:sz="0" w:space="0" w:color="auto"/>
            <w:right w:val="none" w:sz="0" w:space="0" w:color="auto"/>
          </w:divBdr>
        </w:div>
        <w:div w:id="882211216">
          <w:marLeft w:val="274"/>
          <w:marRight w:val="0"/>
          <w:marTop w:val="0"/>
          <w:marBottom w:val="0"/>
          <w:divBdr>
            <w:top w:val="none" w:sz="0" w:space="0" w:color="auto"/>
            <w:left w:val="none" w:sz="0" w:space="0" w:color="auto"/>
            <w:bottom w:val="none" w:sz="0" w:space="0" w:color="auto"/>
            <w:right w:val="none" w:sz="0" w:space="0" w:color="auto"/>
          </w:divBdr>
        </w:div>
        <w:div w:id="1004818303">
          <w:marLeft w:val="274"/>
          <w:marRight w:val="0"/>
          <w:marTop w:val="0"/>
          <w:marBottom w:val="0"/>
          <w:divBdr>
            <w:top w:val="none" w:sz="0" w:space="0" w:color="auto"/>
            <w:left w:val="none" w:sz="0" w:space="0" w:color="auto"/>
            <w:bottom w:val="none" w:sz="0" w:space="0" w:color="auto"/>
            <w:right w:val="none" w:sz="0" w:space="0" w:color="auto"/>
          </w:divBdr>
        </w:div>
        <w:div w:id="1172067332">
          <w:marLeft w:val="274"/>
          <w:marRight w:val="0"/>
          <w:marTop w:val="0"/>
          <w:marBottom w:val="0"/>
          <w:divBdr>
            <w:top w:val="none" w:sz="0" w:space="0" w:color="auto"/>
            <w:left w:val="none" w:sz="0" w:space="0" w:color="auto"/>
            <w:bottom w:val="none" w:sz="0" w:space="0" w:color="auto"/>
            <w:right w:val="none" w:sz="0" w:space="0" w:color="auto"/>
          </w:divBdr>
        </w:div>
        <w:div w:id="1210805461">
          <w:marLeft w:val="274"/>
          <w:marRight w:val="0"/>
          <w:marTop w:val="0"/>
          <w:marBottom w:val="0"/>
          <w:divBdr>
            <w:top w:val="none" w:sz="0" w:space="0" w:color="auto"/>
            <w:left w:val="none" w:sz="0" w:space="0" w:color="auto"/>
            <w:bottom w:val="none" w:sz="0" w:space="0" w:color="auto"/>
            <w:right w:val="none" w:sz="0" w:space="0" w:color="auto"/>
          </w:divBdr>
        </w:div>
        <w:div w:id="1547911009">
          <w:marLeft w:val="274"/>
          <w:marRight w:val="0"/>
          <w:marTop w:val="0"/>
          <w:marBottom w:val="0"/>
          <w:divBdr>
            <w:top w:val="none" w:sz="0" w:space="0" w:color="auto"/>
            <w:left w:val="none" w:sz="0" w:space="0" w:color="auto"/>
            <w:bottom w:val="none" w:sz="0" w:space="0" w:color="auto"/>
            <w:right w:val="none" w:sz="0" w:space="0" w:color="auto"/>
          </w:divBdr>
        </w:div>
        <w:div w:id="1668821376">
          <w:marLeft w:val="274"/>
          <w:marRight w:val="0"/>
          <w:marTop w:val="0"/>
          <w:marBottom w:val="0"/>
          <w:divBdr>
            <w:top w:val="none" w:sz="0" w:space="0" w:color="auto"/>
            <w:left w:val="none" w:sz="0" w:space="0" w:color="auto"/>
            <w:bottom w:val="none" w:sz="0" w:space="0" w:color="auto"/>
            <w:right w:val="none" w:sz="0" w:space="0" w:color="auto"/>
          </w:divBdr>
        </w:div>
        <w:div w:id="1700744307">
          <w:marLeft w:val="274"/>
          <w:marRight w:val="0"/>
          <w:marTop w:val="0"/>
          <w:marBottom w:val="0"/>
          <w:divBdr>
            <w:top w:val="none" w:sz="0" w:space="0" w:color="auto"/>
            <w:left w:val="none" w:sz="0" w:space="0" w:color="auto"/>
            <w:bottom w:val="none" w:sz="0" w:space="0" w:color="auto"/>
            <w:right w:val="none" w:sz="0" w:space="0" w:color="auto"/>
          </w:divBdr>
        </w:div>
        <w:div w:id="1736127138">
          <w:marLeft w:val="274"/>
          <w:marRight w:val="0"/>
          <w:marTop w:val="0"/>
          <w:marBottom w:val="0"/>
          <w:divBdr>
            <w:top w:val="none" w:sz="0" w:space="0" w:color="auto"/>
            <w:left w:val="none" w:sz="0" w:space="0" w:color="auto"/>
            <w:bottom w:val="none" w:sz="0" w:space="0" w:color="auto"/>
            <w:right w:val="none" w:sz="0" w:space="0" w:color="auto"/>
          </w:divBdr>
        </w:div>
        <w:div w:id="1751149574">
          <w:marLeft w:val="274"/>
          <w:marRight w:val="0"/>
          <w:marTop w:val="0"/>
          <w:marBottom w:val="0"/>
          <w:divBdr>
            <w:top w:val="none" w:sz="0" w:space="0" w:color="auto"/>
            <w:left w:val="none" w:sz="0" w:space="0" w:color="auto"/>
            <w:bottom w:val="none" w:sz="0" w:space="0" w:color="auto"/>
            <w:right w:val="none" w:sz="0" w:space="0" w:color="auto"/>
          </w:divBdr>
        </w:div>
        <w:div w:id="1782337991">
          <w:marLeft w:val="274"/>
          <w:marRight w:val="0"/>
          <w:marTop w:val="0"/>
          <w:marBottom w:val="0"/>
          <w:divBdr>
            <w:top w:val="none" w:sz="0" w:space="0" w:color="auto"/>
            <w:left w:val="none" w:sz="0" w:space="0" w:color="auto"/>
            <w:bottom w:val="none" w:sz="0" w:space="0" w:color="auto"/>
            <w:right w:val="none" w:sz="0" w:space="0" w:color="auto"/>
          </w:divBdr>
        </w:div>
        <w:div w:id="1816947362">
          <w:marLeft w:val="274"/>
          <w:marRight w:val="0"/>
          <w:marTop w:val="0"/>
          <w:marBottom w:val="0"/>
          <w:divBdr>
            <w:top w:val="none" w:sz="0" w:space="0" w:color="auto"/>
            <w:left w:val="none" w:sz="0" w:space="0" w:color="auto"/>
            <w:bottom w:val="none" w:sz="0" w:space="0" w:color="auto"/>
            <w:right w:val="none" w:sz="0" w:space="0" w:color="auto"/>
          </w:divBdr>
        </w:div>
        <w:div w:id="1880779200">
          <w:marLeft w:val="274"/>
          <w:marRight w:val="0"/>
          <w:marTop w:val="0"/>
          <w:marBottom w:val="0"/>
          <w:divBdr>
            <w:top w:val="none" w:sz="0" w:space="0" w:color="auto"/>
            <w:left w:val="none" w:sz="0" w:space="0" w:color="auto"/>
            <w:bottom w:val="none" w:sz="0" w:space="0" w:color="auto"/>
            <w:right w:val="none" w:sz="0" w:space="0" w:color="auto"/>
          </w:divBdr>
        </w:div>
        <w:div w:id="1996838614">
          <w:marLeft w:val="274"/>
          <w:marRight w:val="0"/>
          <w:marTop w:val="0"/>
          <w:marBottom w:val="0"/>
          <w:divBdr>
            <w:top w:val="none" w:sz="0" w:space="0" w:color="auto"/>
            <w:left w:val="none" w:sz="0" w:space="0" w:color="auto"/>
            <w:bottom w:val="none" w:sz="0" w:space="0" w:color="auto"/>
            <w:right w:val="none" w:sz="0" w:space="0" w:color="auto"/>
          </w:divBdr>
        </w:div>
        <w:div w:id="2068646788">
          <w:marLeft w:val="274"/>
          <w:marRight w:val="0"/>
          <w:marTop w:val="0"/>
          <w:marBottom w:val="0"/>
          <w:divBdr>
            <w:top w:val="none" w:sz="0" w:space="0" w:color="auto"/>
            <w:left w:val="none" w:sz="0" w:space="0" w:color="auto"/>
            <w:bottom w:val="none" w:sz="0" w:space="0" w:color="auto"/>
            <w:right w:val="none" w:sz="0" w:space="0" w:color="auto"/>
          </w:divBdr>
        </w:div>
        <w:div w:id="2080209989">
          <w:marLeft w:val="274"/>
          <w:marRight w:val="0"/>
          <w:marTop w:val="0"/>
          <w:marBottom w:val="0"/>
          <w:divBdr>
            <w:top w:val="none" w:sz="0" w:space="0" w:color="auto"/>
            <w:left w:val="none" w:sz="0" w:space="0" w:color="auto"/>
            <w:bottom w:val="none" w:sz="0" w:space="0" w:color="auto"/>
            <w:right w:val="none" w:sz="0" w:space="0" w:color="auto"/>
          </w:divBdr>
        </w:div>
      </w:divsChild>
    </w:div>
    <w:div w:id="835652686">
      <w:bodyDiv w:val="1"/>
      <w:marLeft w:val="0"/>
      <w:marRight w:val="0"/>
      <w:marTop w:val="0"/>
      <w:marBottom w:val="0"/>
      <w:divBdr>
        <w:top w:val="none" w:sz="0" w:space="0" w:color="auto"/>
        <w:left w:val="none" w:sz="0" w:space="0" w:color="auto"/>
        <w:bottom w:val="none" w:sz="0" w:space="0" w:color="auto"/>
        <w:right w:val="none" w:sz="0" w:space="0" w:color="auto"/>
      </w:divBdr>
      <w:divsChild>
        <w:div w:id="616064957">
          <w:marLeft w:val="274"/>
          <w:marRight w:val="0"/>
          <w:marTop w:val="0"/>
          <w:marBottom w:val="0"/>
          <w:divBdr>
            <w:top w:val="none" w:sz="0" w:space="0" w:color="auto"/>
            <w:left w:val="none" w:sz="0" w:space="0" w:color="auto"/>
            <w:bottom w:val="none" w:sz="0" w:space="0" w:color="auto"/>
            <w:right w:val="none" w:sz="0" w:space="0" w:color="auto"/>
          </w:divBdr>
        </w:div>
        <w:div w:id="809521875">
          <w:marLeft w:val="274"/>
          <w:marRight w:val="0"/>
          <w:marTop w:val="0"/>
          <w:marBottom w:val="0"/>
          <w:divBdr>
            <w:top w:val="none" w:sz="0" w:space="0" w:color="auto"/>
            <w:left w:val="none" w:sz="0" w:space="0" w:color="auto"/>
            <w:bottom w:val="none" w:sz="0" w:space="0" w:color="auto"/>
            <w:right w:val="none" w:sz="0" w:space="0" w:color="auto"/>
          </w:divBdr>
        </w:div>
        <w:div w:id="893199189">
          <w:marLeft w:val="274"/>
          <w:marRight w:val="0"/>
          <w:marTop w:val="0"/>
          <w:marBottom w:val="0"/>
          <w:divBdr>
            <w:top w:val="none" w:sz="0" w:space="0" w:color="auto"/>
            <w:left w:val="none" w:sz="0" w:space="0" w:color="auto"/>
            <w:bottom w:val="none" w:sz="0" w:space="0" w:color="auto"/>
            <w:right w:val="none" w:sz="0" w:space="0" w:color="auto"/>
          </w:divBdr>
        </w:div>
        <w:div w:id="1378165181">
          <w:marLeft w:val="274"/>
          <w:marRight w:val="0"/>
          <w:marTop w:val="0"/>
          <w:marBottom w:val="0"/>
          <w:divBdr>
            <w:top w:val="none" w:sz="0" w:space="0" w:color="auto"/>
            <w:left w:val="none" w:sz="0" w:space="0" w:color="auto"/>
            <w:bottom w:val="none" w:sz="0" w:space="0" w:color="auto"/>
            <w:right w:val="none" w:sz="0" w:space="0" w:color="auto"/>
          </w:divBdr>
        </w:div>
        <w:div w:id="1461193023">
          <w:marLeft w:val="274"/>
          <w:marRight w:val="0"/>
          <w:marTop w:val="0"/>
          <w:marBottom w:val="0"/>
          <w:divBdr>
            <w:top w:val="none" w:sz="0" w:space="0" w:color="auto"/>
            <w:left w:val="none" w:sz="0" w:space="0" w:color="auto"/>
            <w:bottom w:val="none" w:sz="0" w:space="0" w:color="auto"/>
            <w:right w:val="none" w:sz="0" w:space="0" w:color="auto"/>
          </w:divBdr>
        </w:div>
        <w:div w:id="1716002565">
          <w:marLeft w:val="274"/>
          <w:marRight w:val="0"/>
          <w:marTop w:val="0"/>
          <w:marBottom w:val="0"/>
          <w:divBdr>
            <w:top w:val="none" w:sz="0" w:space="0" w:color="auto"/>
            <w:left w:val="none" w:sz="0" w:space="0" w:color="auto"/>
            <w:bottom w:val="none" w:sz="0" w:space="0" w:color="auto"/>
            <w:right w:val="none" w:sz="0" w:space="0" w:color="auto"/>
          </w:divBdr>
        </w:div>
        <w:div w:id="1730420176">
          <w:marLeft w:val="274"/>
          <w:marRight w:val="0"/>
          <w:marTop w:val="0"/>
          <w:marBottom w:val="0"/>
          <w:divBdr>
            <w:top w:val="none" w:sz="0" w:space="0" w:color="auto"/>
            <w:left w:val="none" w:sz="0" w:space="0" w:color="auto"/>
            <w:bottom w:val="none" w:sz="0" w:space="0" w:color="auto"/>
            <w:right w:val="none" w:sz="0" w:space="0" w:color="auto"/>
          </w:divBdr>
        </w:div>
        <w:div w:id="1871992154">
          <w:marLeft w:val="274"/>
          <w:marRight w:val="0"/>
          <w:marTop w:val="0"/>
          <w:marBottom w:val="0"/>
          <w:divBdr>
            <w:top w:val="none" w:sz="0" w:space="0" w:color="auto"/>
            <w:left w:val="none" w:sz="0" w:space="0" w:color="auto"/>
            <w:bottom w:val="none" w:sz="0" w:space="0" w:color="auto"/>
            <w:right w:val="none" w:sz="0" w:space="0" w:color="auto"/>
          </w:divBdr>
        </w:div>
        <w:div w:id="1906138548">
          <w:marLeft w:val="274"/>
          <w:marRight w:val="0"/>
          <w:marTop w:val="0"/>
          <w:marBottom w:val="0"/>
          <w:divBdr>
            <w:top w:val="none" w:sz="0" w:space="0" w:color="auto"/>
            <w:left w:val="none" w:sz="0" w:space="0" w:color="auto"/>
            <w:bottom w:val="none" w:sz="0" w:space="0" w:color="auto"/>
            <w:right w:val="none" w:sz="0" w:space="0" w:color="auto"/>
          </w:divBdr>
        </w:div>
        <w:div w:id="1973635392">
          <w:marLeft w:val="274"/>
          <w:marRight w:val="0"/>
          <w:marTop w:val="0"/>
          <w:marBottom w:val="0"/>
          <w:divBdr>
            <w:top w:val="none" w:sz="0" w:space="0" w:color="auto"/>
            <w:left w:val="none" w:sz="0" w:space="0" w:color="auto"/>
            <w:bottom w:val="none" w:sz="0" w:space="0" w:color="auto"/>
            <w:right w:val="none" w:sz="0" w:space="0" w:color="auto"/>
          </w:divBdr>
        </w:div>
      </w:divsChild>
    </w:div>
    <w:div w:id="851530924">
      <w:bodyDiv w:val="1"/>
      <w:marLeft w:val="0"/>
      <w:marRight w:val="0"/>
      <w:marTop w:val="0"/>
      <w:marBottom w:val="0"/>
      <w:divBdr>
        <w:top w:val="none" w:sz="0" w:space="0" w:color="auto"/>
        <w:left w:val="none" w:sz="0" w:space="0" w:color="auto"/>
        <w:bottom w:val="none" w:sz="0" w:space="0" w:color="auto"/>
        <w:right w:val="none" w:sz="0" w:space="0" w:color="auto"/>
      </w:divBdr>
      <w:divsChild>
        <w:div w:id="288516802">
          <w:marLeft w:val="274"/>
          <w:marRight w:val="0"/>
          <w:marTop w:val="0"/>
          <w:marBottom w:val="0"/>
          <w:divBdr>
            <w:top w:val="none" w:sz="0" w:space="0" w:color="auto"/>
            <w:left w:val="none" w:sz="0" w:space="0" w:color="auto"/>
            <w:bottom w:val="none" w:sz="0" w:space="0" w:color="auto"/>
            <w:right w:val="none" w:sz="0" w:space="0" w:color="auto"/>
          </w:divBdr>
        </w:div>
        <w:div w:id="416249084">
          <w:marLeft w:val="274"/>
          <w:marRight w:val="0"/>
          <w:marTop w:val="0"/>
          <w:marBottom w:val="0"/>
          <w:divBdr>
            <w:top w:val="none" w:sz="0" w:space="0" w:color="auto"/>
            <w:left w:val="none" w:sz="0" w:space="0" w:color="auto"/>
            <w:bottom w:val="none" w:sz="0" w:space="0" w:color="auto"/>
            <w:right w:val="none" w:sz="0" w:space="0" w:color="auto"/>
          </w:divBdr>
        </w:div>
        <w:div w:id="493032835">
          <w:marLeft w:val="274"/>
          <w:marRight w:val="0"/>
          <w:marTop w:val="0"/>
          <w:marBottom w:val="0"/>
          <w:divBdr>
            <w:top w:val="none" w:sz="0" w:space="0" w:color="auto"/>
            <w:left w:val="none" w:sz="0" w:space="0" w:color="auto"/>
            <w:bottom w:val="none" w:sz="0" w:space="0" w:color="auto"/>
            <w:right w:val="none" w:sz="0" w:space="0" w:color="auto"/>
          </w:divBdr>
        </w:div>
        <w:div w:id="587351794">
          <w:marLeft w:val="274"/>
          <w:marRight w:val="0"/>
          <w:marTop w:val="0"/>
          <w:marBottom w:val="0"/>
          <w:divBdr>
            <w:top w:val="none" w:sz="0" w:space="0" w:color="auto"/>
            <w:left w:val="none" w:sz="0" w:space="0" w:color="auto"/>
            <w:bottom w:val="none" w:sz="0" w:space="0" w:color="auto"/>
            <w:right w:val="none" w:sz="0" w:space="0" w:color="auto"/>
          </w:divBdr>
        </w:div>
        <w:div w:id="602803561">
          <w:marLeft w:val="274"/>
          <w:marRight w:val="0"/>
          <w:marTop w:val="0"/>
          <w:marBottom w:val="0"/>
          <w:divBdr>
            <w:top w:val="none" w:sz="0" w:space="0" w:color="auto"/>
            <w:left w:val="none" w:sz="0" w:space="0" w:color="auto"/>
            <w:bottom w:val="none" w:sz="0" w:space="0" w:color="auto"/>
            <w:right w:val="none" w:sz="0" w:space="0" w:color="auto"/>
          </w:divBdr>
        </w:div>
        <w:div w:id="667486071">
          <w:marLeft w:val="274"/>
          <w:marRight w:val="0"/>
          <w:marTop w:val="0"/>
          <w:marBottom w:val="0"/>
          <w:divBdr>
            <w:top w:val="none" w:sz="0" w:space="0" w:color="auto"/>
            <w:left w:val="none" w:sz="0" w:space="0" w:color="auto"/>
            <w:bottom w:val="none" w:sz="0" w:space="0" w:color="auto"/>
            <w:right w:val="none" w:sz="0" w:space="0" w:color="auto"/>
          </w:divBdr>
        </w:div>
        <w:div w:id="710347194">
          <w:marLeft w:val="274"/>
          <w:marRight w:val="0"/>
          <w:marTop w:val="0"/>
          <w:marBottom w:val="0"/>
          <w:divBdr>
            <w:top w:val="none" w:sz="0" w:space="0" w:color="auto"/>
            <w:left w:val="none" w:sz="0" w:space="0" w:color="auto"/>
            <w:bottom w:val="none" w:sz="0" w:space="0" w:color="auto"/>
            <w:right w:val="none" w:sz="0" w:space="0" w:color="auto"/>
          </w:divBdr>
        </w:div>
        <w:div w:id="752120764">
          <w:marLeft w:val="274"/>
          <w:marRight w:val="0"/>
          <w:marTop w:val="0"/>
          <w:marBottom w:val="0"/>
          <w:divBdr>
            <w:top w:val="none" w:sz="0" w:space="0" w:color="auto"/>
            <w:left w:val="none" w:sz="0" w:space="0" w:color="auto"/>
            <w:bottom w:val="none" w:sz="0" w:space="0" w:color="auto"/>
            <w:right w:val="none" w:sz="0" w:space="0" w:color="auto"/>
          </w:divBdr>
        </w:div>
        <w:div w:id="881330919">
          <w:marLeft w:val="274"/>
          <w:marRight w:val="0"/>
          <w:marTop w:val="0"/>
          <w:marBottom w:val="0"/>
          <w:divBdr>
            <w:top w:val="none" w:sz="0" w:space="0" w:color="auto"/>
            <w:left w:val="none" w:sz="0" w:space="0" w:color="auto"/>
            <w:bottom w:val="none" w:sz="0" w:space="0" w:color="auto"/>
            <w:right w:val="none" w:sz="0" w:space="0" w:color="auto"/>
          </w:divBdr>
        </w:div>
        <w:div w:id="977490356">
          <w:marLeft w:val="274"/>
          <w:marRight w:val="0"/>
          <w:marTop w:val="0"/>
          <w:marBottom w:val="0"/>
          <w:divBdr>
            <w:top w:val="none" w:sz="0" w:space="0" w:color="auto"/>
            <w:left w:val="none" w:sz="0" w:space="0" w:color="auto"/>
            <w:bottom w:val="none" w:sz="0" w:space="0" w:color="auto"/>
            <w:right w:val="none" w:sz="0" w:space="0" w:color="auto"/>
          </w:divBdr>
        </w:div>
        <w:div w:id="1010254497">
          <w:marLeft w:val="274"/>
          <w:marRight w:val="0"/>
          <w:marTop w:val="0"/>
          <w:marBottom w:val="0"/>
          <w:divBdr>
            <w:top w:val="none" w:sz="0" w:space="0" w:color="auto"/>
            <w:left w:val="none" w:sz="0" w:space="0" w:color="auto"/>
            <w:bottom w:val="none" w:sz="0" w:space="0" w:color="auto"/>
            <w:right w:val="none" w:sz="0" w:space="0" w:color="auto"/>
          </w:divBdr>
        </w:div>
        <w:div w:id="1025181643">
          <w:marLeft w:val="274"/>
          <w:marRight w:val="0"/>
          <w:marTop w:val="0"/>
          <w:marBottom w:val="0"/>
          <w:divBdr>
            <w:top w:val="none" w:sz="0" w:space="0" w:color="auto"/>
            <w:left w:val="none" w:sz="0" w:space="0" w:color="auto"/>
            <w:bottom w:val="none" w:sz="0" w:space="0" w:color="auto"/>
            <w:right w:val="none" w:sz="0" w:space="0" w:color="auto"/>
          </w:divBdr>
        </w:div>
        <w:div w:id="1048838599">
          <w:marLeft w:val="274"/>
          <w:marRight w:val="0"/>
          <w:marTop w:val="0"/>
          <w:marBottom w:val="0"/>
          <w:divBdr>
            <w:top w:val="none" w:sz="0" w:space="0" w:color="auto"/>
            <w:left w:val="none" w:sz="0" w:space="0" w:color="auto"/>
            <w:bottom w:val="none" w:sz="0" w:space="0" w:color="auto"/>
            <w:right w:val="none" w:sz="0" w:space="0" w:color="auto"/>
          </w:divBdr>
        </w:div>
        <w:div w:id="1060904717">
          <w:marLeft w:val="274"/>
          <w:marRight w:val="0"/>
          <w:marTop w:val="0"/>
          <w:marBottom w:val="0"/>
          <w:divBdr>
            <w:top w:val="none" w:sz="0" w:space="0" w:color="auto"/>
            <w:left w:val="none" w:sz="0" w:space="0" w:color="auto"/>
            <w:bottom w:val="none" w:sz="0" w:space="0" w:color="auto"/>
            <w:right w:val="none" w:sz="0" w:space="0" w:color="auto"/>
          </w:divBdr>
        </w:div>
        <w:div w:id="1065448830">
          <w:marLeft w:val="274"/>
          <w:marRight w:val="0"/>
          <w:marTop w:val="0"/>
          <w:marBottom w:val="0"/>
          <w:divBdr>
            <w:top w:val="none" w:sz="0" w:space="0" w:color="auto"/>
            <w:left w:val="none" w:sz="0" w:space="0" w:color="auto"/>
            <w:bottom w:val="none" w:sz="0" w:space="0" w:color="auto"/>
            <w:right w:val="none" w:sz="0" w:space="0" w:color="auto"/>
          </w:divBdr>
        </w:div>
        <w:div w:id="1104571972">
          <w:marLeft w:val="274"/>
          <w:marRight w:val="0"/>
          <w:marTop w:val="0"/>
          <w:marBottom w:val="0"/>
          <w:divBdr>
            <w:top w:val="none" w:sz="0" w:space="0" w:color="auto"/>
            <w:left w:val="none" w:sz="0" w:space="0" w:color="auto"/>
            <w:bottom w:val="none" w:sz="0" w:space="0" w:color="auto"/>
            <w:right w:val="none" w:sz="0" w:space="0" w:color="auto"/>
          </w:divBdr>
        </w:div>
        <w:div w:id="1147359391">
          <w:marLeft w:val="274"/>
          <w:marRight w:val="0"/>
          <w:marTop w:val="0"/>
          <w:marBottom w:val="0"/>
          <w:divBdr>
            <w:top w:val="none" w:sz="0" w:space="0" w:color="auto"/>
            <w:left w:val="none" w:sz="0" w:space="0" w:color="auto"/>
            <w:bottom w:val="none" w:sz="0" w:space="0" w:color="auto"/>
            <w:right w:val="none" w:sz="0" w:space="0" w:color="auto"/>
          </w:divBdr>
        </w:div>
        <w:div w:id="1369527818">
          <w:marLeft w:val="274"/>
          <w:marRight w:val="0"/>
          <w:marTop w:val="0"/>
          <w:marBottom w:val="0"/>
          <w:divBdr>
            <w:top w:val="none" w:sz="0" w:space="0" w:color="auto"/>
            <w:left w:val="none" w:sz="0" w:space="0" w:color="auto"/>
            <w:bottom w:val="none" w:sz="0" w:space="0" w:color="auto"/>
            <w:right w:val="none" w:sz="0" w:space="0" w:color="auto"/>
          </w:divBdr>
        </w:div>
        <w:div w:id="1372804740">
          <w:marLeft w:val="274"/>
          <w:marRight w:val="0"/>
          <w:marTop w:val="0"/>
          <w:marBottom w:val="0"/>
          <w:divBdr>
            <w:top w:val="none" w:sz="0" w:space="0" w:color="auto"/>
            <w:left w:val="none" w:sz="0" w:space="0" w:color="auto"/>
            <w:bottom w:val="none" w:sz="0" w:space="0" w:color="auto"/>
            <w:right w:val="none" w:sz="0" w:space="0" w:color="auto"/>
          </w:divBdr>
        </w:div>
        <w:div w:id="1594707950">
          <w:marLeft w:val="274"/>
          <w:marRight w:val="0"/>
          <w:marTop w:val="0"/>
          <w:marBottom w:val="0"/>
          <w:divBdr>
            <w:top w:val="none" w:sz="0" w:space="0" w:color="auto"/>
            <w:left w:val="none" w:sz="0" w:space="0" w:color="auto"/>
            <w:bottom w:val="none" w:sz="0" w:space="0" w:color="auto"/>
            <w:right w:val="none" w:sz="0" w:space="0" w:color="auto"/>
          </w:divBdr>
        </w:div>
        <w:div w:id="1670130657">
          <w:marLeft w:val="274"/>
          <w:marRight w:val="0"/>
          <w:marTop w:val="0"/>
          <w:marBottom w:val="0"/>
          <w:divBdr>
            <w:top w:val="none" w:sz="0" w:space="0" w:color="auto"/>
            <w:left w:val="none" w:sz="0" w:space="0" w:color="auto"/>
            <w:bottom w:val="none" w:sz="0" w:space="0" w:color="auto"/>
            <w:right w:val="none" w:sz="0" w:space="0" w:color="auto"/>
          </w:divBdr>
        </w:div>
        <w:div w:id="1692299390">
          <w:marLeft w:val="274"/>
          <w:marRight w:val="0"/>
          <w:marTop w:val="0"/>
          <w:marBottom w:val="0"/>
          <w:divBdr>
            <w:top w:val="none" w:sz="0" w:space="0" w:color="auto"/>
            <w:left w:val="none" w:sz="0" w:space="0" w:color="auto"/>
            <w:bottom w:val="none" w:sz="0" w:space="0" w:color="auto"/>
            <w:right w:val="none" w:sz="0" w:space="0" w:color="auto"/>
          </w:divBdr>
        </w:div>
        <w:div w:id="1712729662">
          <w:marLeft w:val="274"/>
          <w:marRight w:val="0"/>
          <w:marTop w:val="0"/>
          <w:marBottom w:val="0"/>
          <w:divBdr>
            <w:top w:val="none" w:sz="0" w:space="0" w:color="auto"/>
            <w:left w:val="none" w:sz="0" w:space="0" w:color="auto"/>
            <w:bottom w:val="none" w:sz="0" w:space="0" w:color="auto"/>
            <w:right w:val="none" w:sz="0" w:space="0" w:color="auto"/>
          </w:divBdr>
        </w:div>
        <w:div w:id="1910920475">
          <w:marLeft w:val="274"/>
          <w:marRight w:val="0"/>
          <w:marTop w:val="0"/>
          <w:marBottom w:val="0"/>
          <w:divBdr>
            <w:top w:val="none" w:sz="0" w:space="0" w:color="auto"/>
            <w:left w:val="none" w:sz="0" w:space="0" w:color="auto"/>
            <w:bottom w:val="none" w:sz="0" w:space="0" w:color="auto"/>
            <w:right w:val="none" w:sz="0" w:space="0" w:color="auto"/>
          </w:divBdr>
        </w:div>
      </w:divsChild>
    </w:div>
    <w:div w:id="1095204776">
      <w:bodyDiv w:val="1"/>
      <w:marLeft w:val="0"/>
      <w:marRight w:val="0"/>
      <w:marTop w:val="0"/>
      <w:marBottom w:val="0"/>
      <w:divBdr>
        <w:top w:val="none" w:sz="0" w:space="0" w:color="auto"/>
        <w:left w:val="none" w:sz="0" w:space="0" w:color="auto"/>
        <w:bottom w:val="none" w:sz="0" w:space="0" w:color="auto"/>
        <w:right w:val="none" w:sz="0" w:space="0" w:color="auto"/>
      </w:divBdr>
      <w:divsChild>
        <w:div w:id="45836415">
          <w:marLeft w:val="274"/>
          <w:marRight w:val="0"/>
          <w:marTop w:val="0"/>
          <w:marBottom w:val="0"/>
          <w:divBdr>
            <w:top w:val="none" w:sz="0" w:space="0" w:color="auto"/>
            <w:left w:val="none" w:sz="0" w:space="0" w:color="auto"/>
            <w:bottom w:val="none" w:sz="0" w:space="0" w:color="auto"/>
            <w:right w:val="none" w:sz="0" w:space="0" w:color="auto"/>
          </w:divBdr>
        </w:div>
        <w:div w:id="290598722">
          <w:marLeft w:val="274"/>
          <w:marRight w:val="0"/>
          <w:marTop w:val="0"/>
          <w:marBottom w:val="0"/>
          <w:divBdr>
            <w:top w:val="none" w:sz="0" w:space="0" w:color="auto"/>
            <w:left w:val="none" w:sz="0" w:space="0" w:color="auto"/>
            <w:bottom w:val="none" w:sz="0" w:space="0" w:color="auto"/>
            <w:right w:val="none" w:sz="0" w:space="0" w:color="auto"/>
          </w:divBdr>
        </w:div>
        <w:div w:id="751007369">
          <w:marLeft w:val="274"/>
          <w:marRight w:val="0"/>
          <w:marTop w:val="0"/>
          <w:marBottom w:val="0"/>
          <w:divBdr>
            <w:top w:val="none" w:sz="0" w:space="0" w:color="auto"/>
            <w:left w:val="none" w:sz="0" w:space="0" w:color="auto"/>
            <w:bottom w:val="none" w:sz="0" w:space="0" w:color="auto"/>
            <w:right w:val="none" w:sz="0" w:space="0" w:color="auto"/>
          </w:divBdr>
        </w:div>
        <w:div w:id="1133132109">
          <w:marLeft w:val="274"/>
          <w:marRight w:val="0"/>
          <w:marTop w:val="0"/>
          <w:marBottom w:val="0"/>
          <w:divBdr>
            <w:top w:val="none" w:sz="0" w:space="0" w:color="auto"/>
            <w:left w:val="none" w:sz="0" w:space="0" w:color="auto"/>
            <w:bottom w:val="none" w:sz="0" w:space="0" w:color="auto"/>
            <w:right w:val="none" w:sz="0" w:space="0" w:color="auto"/>
          </w:divBdr>
        </w:div>
        <w:div w:id="1142774418">
          <w:marLeft w:val="274"/>
          <w:marRight w:val="0"/>
          <w:marTop w:val="0"/>
          <w:marBottom w:val="0"/>
          <w:divBdr>
            <w:top w:val="none" w:sz="0" w:space="0" w:color="auto"/>
            <w:left w:val="none" w:sz="0" w:space="0" w:color="auto"/>
            <w:bottom w:val="none" w:sz="0" w:space="0" w:color="auto"/>
            <w:right w:val="none" w:sz="0" w:space="0" w:color="auto"/>
          </w:divBdr>
        </w:div>
        <w:div w:id="1161001340">
          <w:marLeft w:val="274"/>
          <w:marRight w:val="0"/>
          <w:marTop w:val="0"/>
          <w:marBottom w:val="0"/>
          <w:divBdr>
            <w:top w:val="none" w:sz="0" w:space="0" w:color="auto"/>
            <w:left w:val="none" w:sz="0" w:space="0" w:color="auto"/>
            <w:bottom w:val="none" w:sz="0" w:space="0" w:color="auto"/>
            <w:right w:val="none" w:sz="0" w:space="0" w:color="auto"/>
          </w:divBdr>
        </w:div>
        <w:div w:id="1241063066">
          <w:marLeft w:val="274"/>
          <w:marRight w:val="0"/>
          <w:marTop w:val="0"/>
          <w:marBottom w:val="0"/>
          <w:divBdr>
            <w:top w:val="none" w:sz="0" w:space="0" w:color="auto"/>
            <w:left w:val="none" w:sz="0" w:space="0" w:color="auto"/>
            <w:bottom w:val="none" w:sz="0" w:space="0" w:color="auto"/>
            <w:right w:val="none" w:sz="0" w:space="0" w:color="auto"/>
          </w:divBdr>
        </w:div>
        <w:div w:id="1251546735">
          <w:marLeft w:val="274"/>
          <w:marRight w:val="0"/>
          <w:marTop w:val="0"/>
          <w:marBottom w:val="0"/>
          <w:divBdr>
            <w:top w:val="none" w:sz="0" w:space="0" w:color="auto"/>
            <w:left w:val="none" w:sz="0" w:space="0" w:color="auto"/>
            <w:bottom w:val="none" w:sz="0" w:space="0" w:color="auto"/>
            <w:right w:val="none" w:sz="0" w:space="0" w:color="auto"/>
          </w:divBdr>
        </w:div>
        <w:div w:id="1309482786">
          <w:marLeft w:val="274"/>
          <w:marRight w:val="0"/>
          <w:marTop w:val="0"/>
          <w:marBottom w:val="0"/>
          <w:divBdr>
            <w:top w:val="none" w:sz="0" w:space="0" w:color="auto"/>
            <w:left w:val="none" w:sz="0" w:space="0" w:color="auto"/>
            <w:bottom w:val="none" w:sz="0" w:space="0" w:color="auto"/>
            <w:right w:val="none" w:sz="0" w:space="0" w:color="auto"/>
          </w:divBdr>
        </w:div>
        <w:div w:id="2021351757">
          <w:marLeft w:val="274"/>
          <w:marRight w:val="0"/>
          <w:marTop w:val="0"/>
          <w:marBottom w:val="0"/>
          <w:divBdr>
            <w:top w:val="none" w:sz="0" w:space="0" w:color="auto"/>
            <w:left w:val="none" w:sz="0" w:space="0" w:color="auto"/>
            <w:bottom w:val="none" w:sz="0" w:space="0" w:color="auto"/>
            <w:right w:val="none" w:sz="0" w:space="0" w:color="auto"/>
          </w:divBdr>
        </w:div>
      </w:divsChild>
    </w:div>
    <w:div w:id="1110661222">
      <w:bodyDiv w:val="1"/>
      <w:marLeft w:val="0"/>
      <w:marRight w:val="0"/>
      <w:marTop w:val="0"/>
      <w:marBottom w:val="0"/>
      <w:divBdr>
        <w:top w:val="none" w:sz="0" w:space="0" w:color="auto"/>
        <w:left w:val="none" w:sz="0" w:space="0" w:color="auto"/>
        <w:bottom w:val="none" w:sz="0" w:space="0" w:color="auto"/>
        <w:right w:val="none" w:sz="0" w:space="0" w:color="auto"/>
      </w:divBdr>
    </w:div>
    <w:div w:id="1188367117">
      <w:bodyDiv w:val="1"/>
      <w:marLeft w:val="0"/>
      <w:marRight w:val="0"/>
      <w:marTop w:val="0"/>
      <w:marBottom w:val="0"/>
      <w:divBdr>
        <w:top w:val="none" w:sz="0" w:space="0" w:color="auto"/>
        <w:left w:val="none" w:sz="0" w:space="0" w:color="auto"/>
        <w:bottom w:val="none" w:sz="0" w:space="0" w:color="auto"/>
        <w:right w:val="none" w:sz="0" w:space="0" w:color="auto"/>
      </w:divBdr>
    </w:div>
    <w:div w:id="1516840145">
      <w:bodyDiv w:val="1"/>
      <w:marLeft w:val="0"/>
      <w:marRight w:val="0"/>
      <w:marTop w:val="0"/>
      <w:marBottom w:val="0"/>
      <w:divBdr>
        <w:top w:val="none" w:sz="0" w:space="0" w:color="auto"/>
        <w:left w:val="none" w:sz="0" w:space="0" w:color="auto"/>
        <w:bottom w:val="none" w:sz="0" w:space="0" w:color="auto"/>
        <w:right w:val="none" w:sz="0" w:space="0" w:color="auto"/>
      </w:divBdr>
      <w:divsChild>
        <w:div w:id="750155450">
          <w:marLeft w:val="835"/>
          <w:marRight w:val="0"/>
          <w:marTop w:val="0"/>
          <w:marBottom w:val="60"/>
          <w:divBdr>
            <w:top w:val="none" w:sz="0" w:space="0" w:color="auto"/>
            <w:left w:val="none" w:sz="0" w:space="0" w:color="auto"/>
            <w:bottom w:val="none" w:sz="0" w:space="0" w:color="auto"/>
            <w:right w:val="none" w:sz="0" w:space="0" w:color="auto"/>
          </w:divBdr>
        </w:div>
        <w:div w:id="884220663">
          <w:marLeft w:val="835"/>
          <w:marRight w:val="0"/>
          <w:marTop w:val="0"/>
          <w:marBottom w:val="60"/>
          <w:divBdr>
            <w:top w:val="none" w:sz="0" w:space="0" w:color="auto"/>
            <w:left w:val="none" w:sz="0" w:space="0" w:color="auto"/>
            <w:bottom w:val="none" w:sz="0" w:space="0" w:color="auto"/>
            <w:right w:val="none" w:sz="0" w:space="0" w:color="auto"/>
          </w:divBdr>
        </w:div>
      </w:divsChild>
    </w:div>
    <w:div w:id="1523594955">
      <w:bodyDiv w:val="1"/>
      <w:marLeft w:val="0"/>
      <w:marRight w:val="0"/>
      <w:marTop w:val="0"/>
      <w:marBottom w:val="0"/>
      <w:divBdr>
        <w:top w:val="none" w:sz="0" w:space="0" w:color="auto"/>
        <w:left w:val="none" w:sz="0" w:space="0" w:color="auto"/>
        <w:bottom w:val="none" w:sz="0" w:space="0" w:color="auto"/>
        <w:right w:val="none" w:sz="0" w:space="0" w:color="auto"/>
      </w:divBdr>
      <w:divsChild>
        <w:div w:id="76096562">
          <w:marLeft w:val="274"/>
          <w:marRight w:val="0"/>
          <w:marTop w:val="0"/>
          <w:marBottom w:val="0"/>
          <w:divBdr>
            <w:top w:val="none" w:sz="0" w:space="0" w:color="auto"/>
            <w:left w:val="none" w:sz="0" w:space="0" w:color="auto"/>
            <w:bottom w:val="none" w:sz="0" w:space="0" w:color="auto"/>
            <w:right w:val="none" w:sz="0" w:space="0" w:color="auto"/>
          </w:divBdr>
        </w:div>
        <w:div w:id="417747618">
          <w:marLeft w:val="547"/>
          <w:marRight w:val="0"/>
          <w:marTop w:val="0"/>
          <w:marBottom w:val="60"/>
          <w:divBdr>
            <w:top w:val="none" w:sz="0" w:space="0" w:color="auto"/>
            <w:left w:val="none" w:sz="0" w:space="0" w:color="auto"/>
            <w:bottom w:val="none" w:sz="0" w:space="0" w:color="auto"/>
            <w:right w:val="none" w:sz="0" w:space="0" w:color="auto"/>
          </w:divBdr>
        </w:div>
        <w:div w:id="460347250">
          <w:marLeft w:val="547"/>
          <w:marRight w:val="0"/>
          <w:marTop w:val="0"/>
          <w:marBottom w:val="60"/>
          <w:divBdr>
            <w:top w:val="none" w:sz="0" w:space="0" w:color="auto"/>
            <w:left w:val="none" w:sz="0" w:space="0" w:color="auto"/>
            <w:bottom w:val="none" w:sz="0" w:space="0" w:color="auto"/>
            <w:right w:val="none" w:sz="0" w:space="0" w:color="auto"/>
          </w:divBdr>
        </w:div>
        <w:div w:id="506597232">
          <w:marLeft w:val="547"/>
          <w:marRight w:val="0"/>
          <w:marTop w:val="0"/>
          <w:marBottom w:val="60"/>
          <w:divBdr>
            <w:top w:val="none" w:sz="0" w:space="0" w:color="auto"/>
            <w:left w:val="none" w:sz="0" w:space="0" w:color="auto"/>
            <w:bottom w:val="none" w:sz="0" w:space="0" w:color="auto"/>
            <w:right w:val="none" w:sz="0" w:space="0" w:color="auto"/>
          </w:divBdr>
        </w:div>
        <w:div w:id="692850073">
          <w:marLeft w:val="835"/>
          <w:marRight w:val="0"/>
          <w:marTop w:val="0"/>
          <w:marBottom w:val="60"/>
          <w:divBdr>
            <w:top w:val="none" w:sz="0" w:space="0" w:color="auto"/>
            <w:left w:val="none" w:sz="0" w:space="0" w:color="auto"/>
            <w:bottom w:val="none" w:sz="0" w:space="0" w:color="auto"/>
            <w:right w:val="none" w:sz="0" w:space="0" w:color="auto"/>
          </w:divBdr>
        </w:div>
        <w:div w:id="804277258">
          <w:marLeft w:val="835"/>
          <w:marRight w:val="0"/>
          <w:marTop w:val="0"/>
          <w:marBottom w:val="60"/>
          <w:divBdr>
            <w:top w:val="none" w:sz="0" w:space="0" w:color="auto"/>
            <w:left w:val="none" w:sz="0" w:space="0" w:color="auto"/>
            <w:bottom w:val="none" w:sz="0" w:space="0" w:color="auto"/>
            <w:right w:val="none" w:sz="0" w:space="0" w:color="auto"/>
          </w:divBdr>
        </w:div>
        <w:div w:id="833960650">
          <w:marLeft w:val="835"/>
          <w:marRight w:val="0"/>
          <w:marTop w:val="0"/>
          <w:marBottom w:val="60"/>
          <w:divBdr>
            <w:top w:val="none" w:sz="0" w:space="0" w:color="auto"/>
            <w:left w:val="none" w:sz="0" w:space="0" w:color="auto"/>
            <w:bottom w:val="none" w:sz="0" w:space="0" w:color="auto"/>
            <w:right w:val="none" w:sz="0" w:space="0" w:color="auto"/>
          </w:divBdr>
        </w:div>
        <w:div w:id="867597424">
          <w:marLeft w:val="547"/>
          <w:marRight w:val="0"/>
          <w:marTop w:val="0"/>
          <w:marBottom w:val="60"/>
          <w:divBdr>
            <w:top w:val="none" w:sz="0" w:space="0" w:color="auto"/>
            <w:left w:val="none" w:sz="0" w:space="0" w:color="auto"/>
            <w:bottom w:val="none" w:sz="0" w:space="0" w:color="auto"/>
            <w:right w:val="none" w:sz="0" w:space="0" w:color="auto"/>
          </w:divBdr>
        </w:div>
        <w:div w:id="1147434783">
          <w:marLeft w:val="274"/>
          <w:marRight w:val="0"/>
          <w:marTop w:val="0"/>
          <w:marBottom w:val="0"/>
          <w:divBdr>
            <w:top w:val="none" w:sz="0" w:space="0" w:color="auto"/>
            <w:left w:val="none" w:sz="0" w:space="0" w:color="auto"/>
            <w:bottom w:val="none" w:sz="0" w:space="0" w:color="auto"/>
            <w:right w:val="none" w:sz="0" w:space="0" w:color="auto"/>
          </w:divBdr>
        </w:div>
        <w:div w:id="1263146260">
          <w:marLeft w:val="547"/>
          <w:marRight w:val="0"/>
          <w:marTop w:val="0"/>
          <w:marBottom w:val="60"/>
          <w:divBdr>
            <w:top w:val="none" w:sz="0" w:space="0" w:color="auto"/>
            <w:left w:val="none" w:sz="0" w:space="0" w:color="auto"/>
            <w:bottom w:val="none" w:sz="0" w:space="0" w:color="auto"/>
            <w:right w:val="none" w:sz="0" w:space="0" w:color="auto"/>
          </w:divBdr>
        </w:div>
        <w:div w:id="1674063081">
          <w:marLeft w:val="547"/>
          <w:marRight w:val="0"/>
          <w:marTop w:val="0"/>
          <w:marBottom w:val="60"/>
          <w:divBdr>
            <w:top w:val="none" w:sz="0" w:space="0" w:color="auto"/>
            <w:left w:val="none" w:sz="0" w:space="0" w:color="auto"/>
            <w:bottom w:val="none" w:sz="0" w:space="0" w:color="auto"/>
            <w:right w:val="none" w:sz="0" w:space="0" w:color="auto"/>
          </w:divBdr>
        </w:div>
        <w:div w:id="1785149259">
          <w:marLeft w:val="274"/>
          <w:marRight w:val="0"/>
          <w:marTop w:val="0"/>
          <w:marBottom w:val="0"/>
          <w:divBdr>
            <w:top w:val="none" w:sz="0" w:space="0" w:color="auto"/>
            <w:left w:val="none" w:sz="0" w:space="0" w:color="auto"/>
            <w:bottom w:val="none" w:sz="0" w:space="0" w:color="auto"/>
            <w:right w:val="none" w:sz="0" w:space="0" w:color="auto"/>
          </w:divBdr>
        </w:div>
        <w:div w:id="1915771948">
          <w:marLeft w:val="547"/>
          <w:marRight w:val="0"/>
          <w:marTop w:val="0"/>
          <w:marBottom w:val="60"/>
          <w:divBdr>
            <w:top w:val="none" w:sz="0" w:space="0" w:color="auto"/>
            <w:left w:val="none" w:sz="0" w:space="0" w:color="auto"/>
            <w:bottom w:val="none" w:sz="0" w:space="0" w:color="auto"/>
            <w:right w:val="none" w:sz="0" w:space="0" w:color="auto"/>
          </w:divBdr>
        </w:div>
      </w:divsChild>
    </w:div>
    <w:div w:id="1624536109">
      <w:bodyDiv w:val="1"/>
      <w:marLeft w:val="0"/>
      <w:marRight w:val="0"/>
      <w:marTop w:val="0"/>
      <w:marBottom w:val="0"/>
      <w:divBdr>
        <w:top w:val="none" w:sz="0" w:space="0" w:color="auto"/>
        <w:left w:val="none" w:sz="0" w:space="0" w:color="auto"/>
        <w:bottom w:val="none" w:sz="0" w:space="0" w:color="auto"/>
        <w:right w:val="none" w:sz="0" w:space="0" w:color="auto"/>
      </w:divBdr>
      <w:divsChild>
        <w:div w:id="979263741">
          <w:marLeft w:val="547"/>
          <w:marRight w:val="0"/>
          <w:marTop w:val="0"/>
          <w:marBottom w:val="60"/>
          <w:divBdr>
            <w:top w:val="none" w:sz="0" w:space="0" w:color="auto"/>
            <w:left w:val="none" w:sz="0" w:space="0" w:color="auto"/>
            <w:bottom w:val="none" w:sz="0" w:space="0" w:color="auto"/>
            <w:right w:val="none" w:sz="0" w:space="0" w:color="auto"/>
          </w:divBdr>
        </w:div>
      </w:divsChild>
    </w:div>
    <w:div w:id="1630208760">
      <w:bodyDiv w:val="1"/>
      <w:marLeft w:val="0"/>
      <w:marRight w:val="0"/>
      <w:marTop w:val="0"/>
      <w:marBottom w:val="0"/>
      <w:divBdr>
        <w:top w:val="none" w:sz="0" w:space="0" w:color="auto"/>
        <w:left w:val="none" w:sz="0" w:space="0" w:color="auto"/>
        <w:bottom w:val="none" w:sz="0" w:space="0" w:color="auto"/>
        <w:right w:val="none" w:sz="0" w:space="0" w:color="auto"/>
      </w:divBdr>
      <w:divsChild>
        <w:div w:id="133379054">
          <w:marLeft w:val="835"/>
          <w:marRight w:val="0"/>
          <w:marTop w:val="0"/>
          <w:marBottom w:val="60"/>
          <w:divBdr>
            <w:top w:val="none" w:sz="0" w:space="0" w:color="auto"/>
            <w:left w:val="none" w:sz="0" w:space="0" w:color="auto"/>
            <w:bottom w:val="none" w:sz="0" w:space="0" w:color="auto"/>
            <w:right w:val="none" w:sz="0" w:space="0" w:color="auto"/>
          </w:divBdr>
        </w:div>
        <w:div w:id="357002859">
          <w:marLeft w:val="835"/>
          <w:marRight w:val="0"/>
          <w:marTop w:val="0"/>
          <w:marBottom w:val="60"/>
          <w:divBdr>
            <w:top w:val="none" w:sz="0" w:space="0" w:color="auto"/>
            <w:left w:val="none" w:sz="0" w:space="0" w:color="auto"/>
            <w:bottom w:val="none" w:sz="0" w:space="0" w:color="auto"/>
            <w:right w:val="none" w:sz="0" w:space="0" w:color="auto"/>
          </w:divBdr>
        </w:div>
        <w:div w:id="569003658">
          <w:marLeft w:val="835"/>
          <w:marRight w:val="0"/>
          <w:marTop w:val="0"/>
          <w:marBottom w:val="60"/>
          <w:divBdr>
            <w:top w:val="none" w:sz="0" w:space="0" w:color="auto"/>
            <w:left w:val="none" w:sz="0" w:space="0" w:color="auto"/>
            <w:bottom w:val="none" w:sz="0" w:space="0" w:color="auto"/>
            <w:right w:val="none" w:sz="0" w:space="0" w:color="auto"/>
          </w:divBdr>
        </w:div>
        <w:div w:id="844707075">
          <w:marLeft w:val="274"/>
          <w:marRight w:val="0"/>
          <w:marTop w:val="0"/>
          <w:marBottom w:val="0"/>
          <w:divBdr>
            <w:top w:val="none" w:sz="0" w:space="0" w:color="auto"/>
            <w:left w:val="none" w:sz="0" w:space="0" w:color="auto"/>
            <w:bottom w:val="none" w:sz="0" w:space="0" w:color="auto"/>
            <w:right w:val="none" w:sz="0" w:space="0" w:color="auto"/>
          </w:divBdr>
        </w:div>
        <w:div w:id="1059474737">
          <w:marLeft w:val="835"/>
          <w:marRight w:val="0"/>
          <w:marTop w:val="0"/>
          <w:marBottom w:val="60"/>
          <w:divBdr>
            <w:top w:val="none" w:sz="0" w:space="0" w:color="auto"/>
            <w:left w:val="none" w:sz="0" w:space="0" w:color="auto"/>
            <w:bottom w:val="none" w:sz="0" w:space="0" w:color="auto"/>
            <w:right w:val="none" w:sz="0" w:space="0" w:color="auto"/>
          </w:divBdr>
        </w:div>
      </w:divsChild>
    </w:div>
    <w:div w:id="1809278503">
      <w:bodyDiv w:val="1"/>
      <w:marLeft w:val="0"/>
      <w:marRight w:val="0"/>
      <w:marTop w:val="0"/>
      <w:marBottom w:val="0"/>
      <w:divBdr>
        <w:top w:val="none" w:sz="0" w:space="0" w:color="auto"/>
        <w:left w:val="none" w:sz="0" w:space="0" w:color="auto"/>
        <w:bottom w:val="none" w:sz="0" w:space="0" w:color="auto"/>
        <w:right w:val="none" w:sz="0" w:space="0" w:color="auto"/>
      </w:divBdr>
      <w:divsChild>
        <w:div w:id="753626523">
          <w:marLeft w:val="274"/>
          <w:marRight w:val="0"/>
          <w:marTop w:val="0"/>
          <w:marBottom w:val="0"/>
          <w:divBdr>
            <w:top w:val="none" w:sz="0" w:space="0" w:color="auto"/>
            <w:left w:val="none" w:sz="0" w:space="0" w:color="auto"/>
            <w:bottom w:val="none" w:sz="0" w:space="0" w:color="auto"/>
            <w:right w:val="none" w:sz="0" w:space="0" w:color="auto"/>
          </w:divBdr>
        </w:div>
        <w:div w:id="1341153216">
          <w:marLeft w:val="274"/>
          <w:marRight w:val="0"/>
          <w:marTop w:val="0"/>
          <w:marBottom w:val="0"/>
          <w:divBdr>
            <w:top w:val="none" w:sz="0" w:space="0" w:color="auto"/>
            <w:left w:val="none" w:sz="0" w:space="0" w:color="auto"/>
            <w:bottom w:val="none" w:sz="0" w:space="0" w:color="auto"/>
            <w:right w:val="none" w:sz="0" w:space="0" w:color="auto"/>
          </w:divBdr>
        </w:div>
      </w:divsChild>
    </w:div>
    <w:div w:id="1932623182">
      <w:bodyDiv w:val="1"/>
      <w:marLeft w:val="0"/>
      <w:marRight w:val="0"/>
      <w:marTop w:val="0"/>
      <w:marBottom w:val="0"/>
      <w:divBdr>
        <w:top w:val="none" w:sz="0" w:space="0" w:color="auto"/>
        <w:left w:val="none" w:sz="0" w:space="0" w:color="auto"/>
        <w:bottom w:val="none" w:sz="0" w:space="0" w:color="auto"/>
        <w:right w:val="none" w:sz="0" w:space="0" w:color="auto"/>
      </w:divBdr>
    </w:div>
    <w:div w:id="2117362328">
      <w:bodyDiv w:val="1"/>
      <w:marLeft w:val="0"/>
      <w:marRight w:val="0"/>
      <w:marTop w:val="0"/>
      <w:marBottom w:val="0"/>
      <w:divBdr>
        <w:top w:val="none" w:sz="0" w:space="0" w:color="auto"/>
        <w:left w:val="none" w:sz="0" w:space="0" w:color="auto"/>
        <w:bottom w:val="none" w:sz="0" w:space="0" w:color="auto"/>
        <w:right w:val="none" w:sz="0" w:space="0" w:color="auto"/>
      </w:divBdr>
      <w:divsChild>
        <w:div w:id="934822303">
          <w:marLeft w:val="274"/>
          <w:marRight w:val="0"/>
          <w:marTop w:val="0"/>
          <w:marBottom w:val="0"/>
          <w:divBdr>
            <w:top w:val="none" w:sz="0" w:space="0" w:color="auto"/>
            <w:left w:val="none" w:sz="0" w:space="0" w:color="auto"/>
            <w:bottom w:val="none" w:sz="0" w:space="0" w:color="auto"/>
            <w:right w:val="none" w:sz="0" w:space="0" w:color="auto"/>
          </w:divBdr>
        </w:div>
        <w:div w:id="1167555444">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theme/theme1.xml><?xml version="1.0" encoding="utf-8"?>
<a:theme xmlns:a="http://schemas.openxmlformats.org/drawingml/2006/main" name="Office テーマ">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522FA6-61AD-4D70-B5FD-098508BED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1364</Words>
  <Characters>7780</Characters>
  <Application>Microsoft Office Word</Application>
  <DocSecurity>0</DocSecurity>
  <Lines>64</Lines>
  <Paragraphs>18</Paragraphs>
  <ScaleCrop>false</ScaleCrop>
  <HeadingPairs>
    <vt:vector size="2" baseType="variant">
      <vt:variant>
        <vt:lpstr>タイトル</vt:lpstr>
      </vt:variant>
      <vt:variant>
        <vt:i4>1</vt:i4>
      </vt:variant>
    </vt:vector>
  </HeadingPairs>
  <TitlesOfParts>
    <vt:vector size="1" baseType="lpstr">
      <vt:lpstr/>
    </vt:vector>
  </TitlesOfParts>
  <Company>Huawei Technologies Co.,Ltd.</Company>
  <LinksUpToDate>false</LinksUpToDate>
  <CharactersWithSpaces>9126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limeng (U)</dc:creator>
  <cp:keywords/>
  <dc:description/>
  <cp:lastModifiedBy>huawei user 2</cp:lastModifiedBy>
  <cp:revision>2</cp:revision>
  <dcterms:created xsi:type="dcterms:W3CDTF">2019-05-07T11:56:00Z</dcterms:created>
  <dcterms:modified xsi:type="dcterms:W3CDTF">2019-05-07T11:56:00Z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(3)91nkDFpx+F/+Zu7GVbUy5kQ1qo4EDaVHkgC+iQDZNpOdnoGMSLdBf2O8wk2zvV8MtozoStot
uZWXLlVhaPXSRVD308HUVEA3yEfiG1MYHPr/RbW4spWDY3LqKLZ5M1gQI4jQKbuLIGg6dGKT
a5SdjqjOy4kg0RuPdFhRVpGBu0/SFQwEW1yJt9R1EBFJCelyWyVdViXP3jwuUlCZ6Hf+sLAy
u5VjwI5b6YKfpH/fa3</vt:lpwstr>
  </property>
  <property fmtid="{D5CDD505-2E9C-101B-9397-08002B2CF9AE}" pid="3" name="_2015_ms_pID_7253431">
    <vt:lpwstr>yTbZhfH2ekq3wKLiVqBx8FXhJqanFeKG5anDmv/Ic+JQiddBceNEzb
0xh3Sv8HtGNA5yeSAMsxf9RnjB1C+ES+5aWTkckXtImKo7jOX2jumoO4Pt6vdCgEFN7r9pJN
H2h9FtZttDem5MdOvj2x0eeMuFNsl1L9Z55e+w2HIuI9yLPlfrs3qF2iWG80dx/OX4ad0Cvf
cCAZo4yIOcGwdtz3TB5tuGcAWAHihVRRq9z4</vt:lpwstr>
  </property>
  <property fmtid="{D5CDD505-2E9C-101B-9397-08002B2CF9AE}" pid="4" name="_2015_ms_pID_7253432">
    <vt:lpwstr>/cq9lgGwFSckjq69MYnyO8U=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1555901415</vt:lpwstr>
  </property>
</Properties>
</file>